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49C" w:rsidRDefault="00BE453F">
      <w:pPr>
        <w:pStyle w:val="CRCoverPage"/>
        <w:tabs>
          <w:tab w:val="right" w:pos="9639"/>
        </w:tabs>
        <w:spacing w:after="0"/>
        <w:rPr>
          <w:b/>
          <w:i/>
          <w:noProof/>
          <w:sz w:val="28"/>
        </w:rPr>
      </w:pPr>
      <w:r>
        <w:rPr>
          <w:b/>
          <w:noProof/>
          <w:sz w:val="24"/>
        </w:rPr>
        <w:t>3GPP TSG-CT WG3 Meeting #11</w:t>
      </w:r>
      <w:r w:rsidR="00C93CF3">
        <w:rPr>
          <w:b/>
          <w:noProof/>
          <w:sz w:val="24"/>
        </w:rPr>
        <w:t>4</w:t>
      </w:r>
      <w:r>
        <w:rPr>
          <w:b/>
          <w:noProof/>
          <w:sz w:val="24"/>
        </w:rPr>
        <w:t>e</w:t>
      </w:r>
      <w:r>
        <w:rPr>
          <w:b/>
          <w:i/>
          <w:noProof/>
          <w:sz w:val="28"/>
        </w:rPr>
        <w:tab/>
      </w:r>
      <w:r w:rsidR="00C93CF3">
        <w:rPr>
          <w:b/>
          <w:noProof/>
          <w:sz w:val="24"/>
        </w:rPr>
        <w:t>C3-211</w:t>
      </w:r>
      <w:r w:rsidR="00DA4ADE">
        <w:rPr>
          <w:b/>
          <w:noProof/>
          <w:sz w:val="24"/>
        </w:rPr>
        <w:t>503</w:t>
      </w:r>
      <w:bookmarkStart w:id="0" w:name="_GoBack"/>
      <w:bookmarkEnd w:id="0"/>
    </w:p>
    <w:p w:rsidR="008A349C" w:rsidRDefault="00C93CF3">
      <w:pPr>
        <w:pStyle w:val="CRCoverPage"/>
        <w:outlineLvl w:val="0"/>
        <w:rPr>
          <w:b/>
          <w:noProof/>
          <w:sz w:val="24"/>
        </w:rPr>
      </w:pPr>
      <w:r>
        <w:rPr>
          <w:b/>
          <w:noProof/>
          <w:sz w:val="24"/>
        </w:rPr>
        <w:t>E-Meeting, 24</w:t>
      </w:r>
      <w:r w:rsidR="00BE453F">
        <w:rPr>
          <w:b/>
          <w:noProof/>
          <w:sz w:val="24"/>
        </w:rPr>
        <w:t xml:space="preserve">th </w:t>
      </w:r>
      <w:r>
        <w:rPr>
          <w:b/>
          <w:noProof/>
          <w:sz w:val="24"/>
        </w:rPr>
        <w:t>February – 05</w:t>
      </w:r>
      <w:r w:rsidR="00BE453F">
        <w:rPr>
          <w:b/>
          <w:noProof/>
          <w:sz w:val="24"/>
        </w:rPr>
        <w:t xml:space="preserve">th </w:t>
      </w:r>
      <w:r>
        <w:rPr>
          <w:b/>
          <w:noProof/>
          <w:sz w:val="24"/>
        </w:rPr>
        <w:t>March</w:t>
      </w:r>
      <w:r w:rsidR="00BE453F">
        <w:rPr>
          <w:b/>
          <w:noProof/>
          <w:sz w:val="24"/>
        </w:rPr>
        <w:t xml:space="preserve"> 2021</w:t>
      </w:r>
      <w:r w:rsidR="007E40FA">
        <w:rPr>
          <w:b/>
          <w:noProof/>
          <w:sz w:val="24"/>
        </w:rPr>
        <w:t xml:space="preserve">                               </w:t>
      </w:r>
      <w:r w:rsidR="007E40FA" w:rsidRPr="007E40FA">
        <w:rPr>
          <w:i/>
          <w:noProof/>
          <w:sz w:val="24"/>
        </w:rPr>
        <w:t>(revision of C3-211364)</w:t>
      </w:r>
    </w:p>
    <w:p w:rsidR="008A349C" w:rsidRDefault="008A349C">
      <w:pPr>
        <w:pStyle w:val="CRCoverPage"/>
        <w:outlineLvl w:val="0"/>
        <w:rPr>
          <w:b/>
          <w:sz w:val="24"/>
        </w:rPr>
      </w:pPr>
    </w:p>
    <w:p w:rsidR="008A349C" w:rsidRDefault="00BE453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15FC7">
        <w:rPr>
          <w:rFonts w:ascii="Arial" w:hAnsi="Arial" w:cs="Arial"/>
          <w:b/>
          <w:bCs/>
          <w:lang w:val="en-US"/>
        </w:rPr>
        <w:t>Samsung</w:t>
      </w:r>
    </w:p>
    <w:p w:rsidR="008A349C" w:rsidRPr="00437207" w:rsidRDefault="00315FC7" w:rsidP="00437207">
      <w:pPr>
        <w:spacing w:after="120"/>
        <w:ind w:left="1985" w:hanging="1985"/>
        <w:rPr>
          <w:rFonts w:ascii="Arial" w:hAnsi="Arial" w:cs="Arial"/>
          <w:b/>
          <w:bCs/>
          <w:lang w:val="en-US"/>
        </w:rPr>
      </w:pPr>
      <w:r w:rsidRPr="00437207">
        <w:rPr>
          <w:rFonts w:ascii="Arial" w:hAnsi="Arial" w:cs="Arial"/>
          <w:b/>
          <w:bCs/>
          <w:lang w:val="en-US"/>
        </w:rPr>
        <w:t>Title:</w:t>
      </w:r>
      <w:r w:rsidRPr="00437207">
        <w:rPr>
          <w:rFonts w:ascii="Arial" w:hAnsi="Arial" w:cs="Arial"/>
          <w:b/>
          <w:bCs/>
          <w:lang w:val="en-US"/>
        </w:rPr>
        <w:tab/>
        <w:t>Pse</w:t>
      </w:r>
      <w:r w:rsidR="003B67EA">
        <w:rPr>
          <w:rFonts w:ascii="Arial" w:hAnsi="Arial" w:cs="Arial"/>
          <w:b/>
          <w:bCs/>
          <w:lang w:val="en-US"/>
        </w:rPr>
        <w:t xml:space="preserve">udo-CR on </w:t>
      </w:r>
      <w:r w:rsidR="00A246FE">
        <w:rPr>
          <w:rFonts w:ascii="Arial" w:hAnsi="Arial" w:cs="Arial"/>
          <w:b/>
          <w:bCs/>
          <w:lang w:val="en-US"/>
        </w:rPr>
        <w:t>Common design aspects</w:t>
      </w:r>
    </w:p>
    <w:p w:rsidR="008A349C" w:rsidRDefault="00BE453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B72CE4">
        <w:rPr>
          <w:rFonts w:ascii="Arial" w:hAnsi="Arial" w:cs="Arial"/>
          <w:b/>
          <w:bCs/>
          <w:lang w:val="en-US"/>
        </w:rPr>
        <w:t xml:space="preserve"> 29.558 </w:t>
      </w:r>
      <w:r w:rsidR="00AD0D74">
        <w:rPr>
          <w:rFonts w:ascii="Arial" w:hAnsi="Arial" w:cs="Arial"/>
          <w:b/>
          <w:bCs/>
          <w:lang w:val="en-US"/>
        </w:rPr>
        <w:t>v0.1</w:t>
      </w:r>
      <w:r w:rsidR="00315FC7">
        <w:rPr>
          <w:rFonts w:ascii="Arial" w:hAnsi="Arial" w:cs="Arial"/>
          <w:b/>
          <w:bCs/>
          <w:lang w:val="en-US"/>
        </w:rPr>
        <w:t>.0</w:t>
      </w:r>
    </w:p>
    <w:p w:rsidR="008A349C" w:rsidRDefault="00315F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rsidR="008A349C" w:rsidRDefault="00315F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53169">
        <w:rPr>
          <w:rFonts w:ascii="Arial" w:hAnsi="Arial" w:cs="Arial"/>
          <w:b/>
          <w:bCs/>
          <w:lang w:val="en-US"/>
        </w:rPr>
        <w:t>Decision</w:t>
      </w:r>
    </w:p>
    <w:p w:rsidR="008A349C" w:rsidRDefault="008A349C">
      <w:pPr>
        <w:pBdr>
          <w:bottom w:val="single" w:sz="12" w:space="1" w:color="auto"/>
        </w:pBdr>
        <w:spacing w:after="120"/>
        <w:ind w:left="1985" w:hanging="1985"/>
        <w:rPr>
          <w:rFonts w:ascii="Arial" w:hAnsi="Arial" w:cs="Arial"/>
          <w:b/>
          <w:bCs/>
          <w:lang w:val="en-US"/>
        </w:rPr>
      </w:pPr>
    </w:p>
    <w:p w:rsidR="008A349C" w:rsidRDefault="00BE453F">
      <w:pPr>
        <w:pStyle w:val="CRCoverPage"/>
        <w:rPr>
          <w:b/>
          <w:lang w:val="en-US"/>
        </w:rPr>
      </w:pPr>
      <w:r>
        <w:rPr>
          <w:b/>
          <w:lang w:val="en-US"/>
        </w:rPr>
        <w:t>1. Introduction</w:t>
      </w:r>
    </w:p>
    <w:p w:rsidR="008A349C" w:rsidRDefault="003B67EA">
      <w:pPr>
        <w:rPr>
          <w:lang w:val="en-US"/>
        </w:rPr>
      </w:pPr>
      <w:r>
        <w:rPr>
          <w:lang w:val="en-US"/>
        </w:rPr>
        <w:t xml:space="preserve">This contribution proposes </w:t>
      </w:r>
      <w:r w:rsidR="00686CB3">
        <w:rPr>
          <w:lang w:val="en-US"/>
        </w:rPr>
        <w:t xml:space="preserve">design aspects that are </w:t>
      </w:r>
      <w:r w:rsidR="00691E9E">
        <w:rPr>
          <w:lang w:val="en-US"/>
        </w:rPr>
        <w:t xml:space="preserve">applicable </w:t>
      </w:r>
      <w:r w:rsidR="00686CB3">
        <w:rPr>
          <w:lang w:val="en-US"/>
        </w:rPr>
        <w:t>for all the EDGEAPP APIs.</w:t>
      </w:r>
    </w:p>
    <w:p w:rsidR="008A349C" w:rsidRDefault="00BE453F">
      <w:pPr>
        <w:pStyle w:val="CRCoverPage"/>
        <w:rPr>
          <w:b/>
          <w:lang w:val="en-US"/>
        </w:rPr>
      </w:pPr>
      <w:r>
        <w:rPr>
          <w:b/>
          <w:lang w:val="en-US"/>
        </w:rPr>
        <w:t>2. Reason for Change</w:t>
      </w:r>
    </w:p>
    <w:p w:rsidR="008A349C" w:rsidRDefault="00E45073">
      <w:pPr>
        <w:rPr>
          <w:lang w:val="en-US"/>
        </w:rPr>
      </w:pPr>
      <w:r w:rsidRPr="00E45073">
        <w:rPr>
          <w:lang w:val="en-US"/>
        </w:rPr>
        <w:t xml:space="preserve">Details of the design </w:t>
      </w:r>
      <w:r w:rsidR="006A2BB6">
        <w:rPr>
          <w:lang w:val="en-US"/>
        </w:rPr>
        <w:t>aspects</w:t>
      </w:r>
      <w:r w:rsidR="00FF7204">
        <w:rPr>
          <w:lang w:val="en-US"/>
        </w:rPr>
        <w:t xml:space="preserve"> (like HTTP usage, URI structure</w:t>
      </w:r>
      <w:r w:rsidR="006A2BB6">
        <w:rPr>
          <w:lang w:val="en-US"/>
        </w:rPr>
        <w:t xml:space="preserve">, reused data types, content type, error handling, feature negotiation, etc.) </w:t>
      </w:r>
      <w:r w:rsidRPr="00E45073">
        <w:rPr>
          <w:lang w:val="en-US"/>
        </w:rPr>
        <w:t>which are applicable to several E</w:t>
      </w:r>
      <w:r w:rsidR="006A2BB6">
        <w:rPr>
          <w:lang w:val="en-US"/>
        </w:rPr>
        <w:t xml:space="preserve">DGEAPP </w:t>
      </w:r>
      <w:r w:rsidRPr="00E45073">
        <w:rPr>
          <w:lang w:val="en-US"/>
        </w:rPr>
        <w:t>APIs needs to be specified.</w:t>
      </w:r>
    </w:p>
    <w:p w:rsidR="008A349C" w:rsidRDefault="00BE453F">
      <w:pPr>
        <w:pStyle w:val="CRCoverPage"/>
        <w:rPr>
          <w:b/>
          <w:lang w:val="en-US"/>
        </w:rPr>
      </w:pPr>
      <w:r>
        <w:rPr>
          <w:b/>
          <w:lang w:val="en-US"/>
        </w:rPr>
        <w:t>3. Conclusions</w:t>
      </w:r>
    </w:p>
    <w:p w:rsidR="008A349C" w:rsidRDefault="00BE453F">
      <w:pPr>
        <w:rPr>
          <w:lang w:val="en-US"/>
        </w:rPr>
      </w:pPr>
      <w:r>
        <w:rPr>
          <w:lang w:val="en-US"/>
        </w:rPr>
        <w:t>&lt;Conclusion part (optional)&gt;</w:t>
      </w:r>
    </w:p>
    <w:p w:rsidR="008A349C" w:rsidRDefault="00BE453F">
      <w:pPr>
        <w:pStyle w:val="CRCoverPage"/>
        <w:rPr>
          <w:b/>
          <w:lang w:val="en-US"/>
        </w:rPr>
      </w:pPr>
      <w:r>
        <w:rPr>
          <w:b/>
          <w:lang w:val="en-US"/>
        </w:rPr>
        <w:t>4. Proposal</w:t>
      </w:r>
    </w:p>
    <w:p w:rsidR="008A349C" w:rsidRDefault="00BE453F">
      <w:pPr>
        <w:rPr>
          <w:lang w:val="en-US"/>
        </w:rPr>
      </w:pPr>
      <w:r>
        <w:rPr>
          <w:lang w:val="en-US"/>
        </w:rPr>
        <w:t xml:space="preserve">It is proposed to agree the following changes to 3GPP TS </w:t>
      </w:r>
      <w:r w:rsidR="00691E9E">
        <w:rPr>
          <w:lang w:val="en-US"/>
        </w:rPr>
        <w:t>29.558 v0.1</w:t>
      </w:r>
      <w:r w:rsidR="00315FC7">
        <w:rPr>
          <w:lang w:val="en-US"/>
        </w:rPr>
        <w:t>.0.</w:t>
      </w:r>
    </w:p>
    <w:p w:rsidR="008A349C" w:rsidRDefault="008A349C">
      <w:pPr>
        <w:pBdr>
          <w:bottom w:val="single" w:sz="12" w:space="1" w:color="auto"/>
        </w:pBdr>
        <w:rPr>
          <w:lang w:val="en-US"/>
        </w:rPr>
      </w:pPr>
    </w:p>
    <w:p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3671E7" w:rsidRPr="004D3578" w:rsidRDefault="003671E7" w:rsidP="003671E7">
      <w:pPr>
        <w:pStyle w:val="Heading1"/>
      </w:pPr>
      <w:bookmarkStart w:id="1" w:name="_Toc61651621"/>
      <w:bookmarkStart w:id="2" w:name="_Toc61651623"/>
      <w:r w:rsidRPr="004D3578">
        <w:t>2</w:t>
      </w:r>
      <w:r w:rsidRPr="004D3578">
        <w:tab/>
        <w:t>References</w:t>
      </w:r>
      <w:bookmarkEnd w:id="1"/>
    </w:p>
    <w:p w:rsidR="003671E7" w:rsidRPr="004D3578" w:rsidRDefault="003671E7" w:rsidP="003671E7">
      <w:r w:rsidRPr="004D3578">
        <w:t>The following documents contain provisions which, through reference in this text, constitute provisions of the present document.</w:t>
      </w:r>
    </w:p>
    <w:p w:rsidR="003671E7" w:rsidRPr="004D3578" w:rsidRDefault="003671E7" w:rsidP="003671E7">
      <w:pPr>
        <w:pStyle w:val="B10"/>
      </w:pPr>
      <w:r>
        <w:t>-</w:t>
      </w:r>
      <w:r>
        <w:tab/>
      </w:r>
      <w:r w:rsidRPr="004D3578">
        <w:t>References are either specific (identified by date of publication, edition number, version number, etc.) or non</w:t>
      </w:r>
      <w:r w:rsidRPr="004D3578">
        <w:noBreakHyphen/>
        <w:t>specific.</w:t>
      </w:r>
    </w:p>
    <w:p w:rsidR="003671E7" w:rsidRPr="004D3578" w:rsidRDefault="003671E7" w:rsidP="003671E7">
      <w:pPr>
        <w:pStyle w:val="B10"/>
      </w:pPr>
      <w:r>
        <w:t>-</w:t>
      </w:r>
      <w:r>
        <w:tab/>
      </w:r>
      <w:r w:rsidRPr="004D3578">
        <w:t>For a specific reference, subsequent revisions do not apply.</w:t>
      </w:r>
    </w:p>
    <w:p w:rsidR="003671E7" w:rsidRPr="004D3578" w:rsidRDefault="003671E7" w:rsidP="003671E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B107BE" w:rsidRDefault="003671E7" w:rsidP="00950C6E">
      <w:pPr>
        <w:pStyle w:val="EX"/>
      </w:pPr>
      <w:r w:rsidRPr="004D3578">
        <w:t>[1]</w:t>
      </w:r>
      <w:r w:rsidRPr="004D3578">
        <w:tab/>
        <w:t>3GPP TR 21.905: "Vocabulary for 3GPP Specifications".</w:t>
      </w:r>
    </w:p>
    <w:p w:rsidR="00DE3063" w:rsidRDefault="00DE3063" w:rsidP="00DE3063">
      <w:pPr>
        <w:pStyle w:val="EX"/>
      </w:pPr>
      <w:r>
        <w:t>[2]</w:t>
      </w:r>
      <w:r>
        <w:tab/>
        <w:t xml:space="preserve">3GPP TS 23.558: </w:t>
      </w:r>
      <w:r w:rsidRPr="004D3578">
        <w:t>"</w:t>
      </w:r>
      <w:r>
        <w:t>Architecture for enabling Edge Applications</w:t>
      </w:r>
      <w:r w:rsidRPr="004D3578">
        <w:t>"</w:t>
      </w:r>
      <w:r>
        <w:t>.</w:t>
      </w:r>
    </w:p>
    <w:p w:rsidR="00DE3063" w:rsidRDefault="00DE3063" w:rsidP="00DE3063">
      <w:pPr>
        <w:pStyle w:val="EX"/>
        <w:rPr>
          <w:lang w:val="en-US"/>
        </w:rPr>
      </w:pPr>
      <w:r>
        <w:t>[</w:t>
      </w:r>
      <w:r w:rsidRPr="004F28FC">
        <w:t>3</w:t>
      </w:r>
      <w:r>
        <w:t>]</w:t>
      </w:r>
      <w:r>
        <w:tab/>
        <w:t xml:space="preserve">Open API: "OpenAPI Specification Version 3.0.0.", </w:t>
      </w:r>
      <w:hyperlink r:id="rId8" w:history="1">
        <w:r>
          <w:rPr>
            <w:rStyle w:val="Hyperlink"/>
            <w:lang w:val="en-US"/>
          </w:rPr>
          <w:t>https://spec.openapis.org/oas/v3.0.0</w:t>
        </w:r>
      </w:hyperlink>
      <w:r>
        <w:rPr>
          <w:lang w:val="en-US"/>
        </w:rPr>
        <w:t>.</w:t>
      </w:r>
    </w:p>
    <w:p w:rsidR="00DE3063" w:rsidRDefault="00DE3063" w:rsidP="00DE3063">
      <w:pPr>
        <w:pStyle w:val="EX"/>
      </w:pPr>
      <w:r>
        <w:t>[</w:t>
      </w:r>
      <w:r w:rsidRPr="004F28FC">
        <w:t>4</w:t>
      </w:r>
      <w:r>
        <w:t>]</w:t>
      </w:r>
      <w:r>
        <w:tab/>
        <w:t>3GPP TR 21.900: "Technical Specification Group working methods".</w:t>
      </w:r>
    </w:p>
    <w:p w:rsidR="00DE3063" w:rsidRDefault="00DE3063" w:rsidP="00DE3063">
      <w:pPr>
        <w:pStyle w:val="EX"/>
        <w:rPr>
          <w:ins w:id="3" w:author="Samsung" w:date="2021-01-16T15:40:00Z"/>
        </w:rPr>
      </w:pPr>
      <w:r>
        <w:t>[5]</w:t>
      </w:r>
      <w:r>
        <w:tab/>
        <w:t>3GPP TS 29.501: "5G System; Principles and Guidelines for Services Definition; Stage 3".</w:t>
      </w:r>
    </w:p>
    <w:p w:rsidR="009647BA" w:rsidRDefault="009647BA" w:rsidP="00950C6E">
      <w:pPr>
        <w:pStyle w:val="EX"/>
        <w:rPr>
          <w:ins w:id="4" w:author="Samsung" w:date="2021-01-16T16:11:00Z"/>
        </w:rPr>
      </w:pPr>
      <w:ins w:id="5" w:author="Samsung" w:date="2021-01-16T15:40:00Z">
        <w:r>
          <w:t>[r29122]</w:t>
        </w:r>
        <w:r>
          <w:tab/>
          <w:t>3GPP TS 29.122: "T8 reference point for Northbound Application Programming Interfaces (APIs)".</w:t>
        </w:r>
      </w:ins>
    </w:p>
    <w:p w:rsidR="00E63610" w:rsidRPr="004D3578" w:rsidDel="00DE077C" w:rsidRDefault="00E63610" w:rsidP="00E63610">
      <w:pPr>
        <w:pStyle w:val="EX"/>
        <w:rPr>
          <w:del w:id="6" w:author="Samsung" w:date="2021-02-26T09:43:00Z"/>
        </w:rPr>
      </w:pPr>
    </w:p>
    <w:p w:rsidR="000144CD" w:rsidRDefault="000144CD" w:rsidP="00B107BE">
      <w:pPr>
        <w:pStyle w:val="EX"/>
      </w:pPr>
      <w:ins w:id="7" w:author="Samsung" w:date="2021-01-16T16:15:00Z">
        <w:r>
          <w:lastRenderedPageBreak/>
          <w:t>[rIETF6455]</w:t>
        </w:r>
        <w:r>
          <w:tab/>
          <w:t>IETF RFC 6455: "The Websocket Protocol".</w:t>
        </w:r>
      </w:ins>
    </w:p>
    <w:p w:rsidR="00AC7F2F" w:rsidRPr="003530FB" w:rsidRDefault="00E81056" w:rsidP="00353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bookmarkEnd w:id="2"/>
    </w:p>
    <w:p w:rsidR="006B560F" w:rsidRDefault="00DE3063" w:rsidP="006B560F">
      <w:pPr>
        <w:pStyle w:val="Heading1"/>
      </w:pPr>
      <w:bookmarkStart w:id="8" w:name="_Toc61651641"/>
      <w:r>
        <w:t>7</w:t>
      </w:r>
      <w:r w:rsidR="006B560F">
        <w:tab/>
      </w:r>
      <w:r w:rsidR="009B3D4F">
        <w:t>Information applicable to several</w:t>
      </w:r>
      <w:r w:rsidR="006B560F">
        <w:t xml:space="preserve"> APIs</w:t>
      </w:r>
      <w:bookmarkEnd w:id="8"/>
    </w:p>
    <w:p w:rsidR="00B107BE" w:rsidRDefault="006B560F" w:rsidP="006B560F">
      <w:pPr>
        <w:rPr>
          <w:i/>
          <w:color w:val="0000FF"/>
        </w:rPr>
      </w:pPr>
      <w:r w:rsidRPr="00F37749">
        <w:rPr>
          <w:i/>
          <w:color w:val="0000FF"/>
        </w:rPr>
        <w:t>This clause will provide the design aspects that are common for</w:t>
      </w:r>
      <w:r w:rsidR="00DE3063">
        <w:rPr>
          <w:i/>
          <w:color w:val="0000FF"/>
        </w:rPr>
        <w:t xml:space="preserve"> several</w:t>
      </w:r>
      <w:r w:rsidRPr="00F37749">
        <w:rPr>
          <w:i/>
          <w:color w:val="0000FF"/>
        </w:rPr>
        <w:t xml:space="preserve"> APIs.</w:t>
      </w:r>
    </w:p>
    <w:p w:rsidR="006B560F" w:rsidRDefault="009B3D4F" w:rsidP="009647BA">
      <w:pPr>
        <w:pStyle w:val="Heading2"/>
        <w:rPr>
          <w:ins w:id="9" w:author="Samsung" w:date="2021-01-16T15:36:00Z"/>
          <w:lang w:val="en-US"/>
        </w:rPr>
      </w:pPr>
      <w:ins w:id="10" w:author="Samsung" w:date="2021-01-16T15:19:00Z">
        <w:r>
          <w:rPr>
            <w:lang w:val="en-US"/>
          </w:rPr>
          <w:t>7</w:t>
        </w:r>
        <w:r w:rsidR="006B560F">
          <w:rPr>
            <w:lang w:val="en-US"/>
          </w:rPr>
          <w:t>.1</w:t>
        </w:r>
        <w:r w:rsidR="006B560F">
          <w:rPr>
            <w:lang w:val="en-US"/>
          </w:rPr>
          <w:tab/>
          <w:t>General</w:t>
        </w:r>
      </w:ins>
    </w:p>
    <w:p w:rsidR="00B16626" w:rsidRDefault="00997B55" w:rsidP="00B16626">
      <w:pPr>
        <w:rPr>
          <w:ins w:id="11" w:author="Samsung" w:date="2021-01-16T15:36:00Z"/>
          <w:lang w:eastAsia="zh-CN"/>
        </w:rPr>
      </w:pPr>
      <w:ins w:id="12" w:author="Samsung" w:date="2021-02-26T09:20:00Z">
        <w:r>
          <w:rPr>
            <w:lang w:val="en-US" w:eastAsia="zh-CN"/>
          </w:rPr>
          <w:t xml:space="preserve">The </w:t>
        </w:r>
      </w:ins>
      <w:ins w:id="13" w:author="Samsung" w:date="2021-01-16T15:36:00Z">
        <w:r w:rsidR="00B16626">
          <w:rPr>
            <w:lang w:eastAsia="zh-CN"/>
          </w:rPr>
          <w:t xml:space="preserve">EDGEAPP APIs </w:t>
        </w:r>
      </w:ins>
      <w:ins w:id="14" w:author="Samsung" w:date="2021-02-26T09:20:00Z">
        <w:r>
          <w:rPr>
            <w:lang w:eastAsia="zh-CN"/>
          </w:rPr>
          <w:t xml:space="preserve">as specified in this document </w:t>
        </w:r>
      </w:ins>
      <w:ins w:id="15" w:author="Samsung" w:date="2021-01-16T15:36:00Z">
        <w:r w:rsidR="00B16626">
          <w:rPr>
            <w:lang w:eastAsia="zh-CN"/>
          </w:rPr>
          <w:t>allow secure access to the capabilities provided by</w:t>
        </w:r>
        <w:r w:rsidR="00CC4F10">
          <w:rPr>
            <w:lang w:eastAsia="zh-CN"/>
          </w:rPr>
          <w:t xml:space="preserve"> the functio</w:t>
        </w:r>
      </w:ins>
      <w:ins w:id="16" w:author="Samsung" w:date="2021-01-16T15:46:00Z">
        <w:r w:rsidR="00CC4F10">
          <w:rPr>
            <w:lang w:eastAsia="zh-CN"/>
          </w:rPr>
          <w:t>nal entities, Edge Enabler Server and Edge Configuration Server</w:t>
        </w:r>
      </w:ins>
      <w:ins w:id="17" w:author="Samsung" w:date="2021-01-16T15:36:00Z">
        <w:r w:rsidR="00B16626">
          <w:rPr>
            <w:lang w:eastAsia="zh-CN"/>
          </w:rPr>
          <w:t>.</w:t>
        </w:r>
      </w:ins>
    </w:p>
    <w:p w:rsidR="00B16626" w:rsidRDefault="00B16626" w:rsidP="00B16626">
      <w:pPr>
        <w:rPr>
          <w:ins w:id="18" w:author="Samsung" w:date="2021-01-16T15:36:00Z"/>
        </w:rPr>
      </w:pPr>
      <w:ins w:id="19" w:author="Samsung" w:date="2021-01-16T15:36:00Z">
        <w:r>
          <w:rPr>
            <w:lang w:eastAsia="zh-CN"/>
          </w:rPr>
          <w:t>This document specifies the procedures triggered at different functional entities as a result of API invocation requests and event notifications. The stage-2 level requirements and signalling f</w:t>
        </w:r>
        <w:r w:rsidR="00CB5BB2">
          <w:rPr>
            <w:lang w:eastAsia="zh-CN"/>
          </w:rPr>
          <w:t>lows are defined in 3GPP TS 23</w:t>
        </w:r>
      </w:ins>
      <w:ins w:id="20" w:author="Samsung" w:date="2021-01-16T15:37:00Z">
        <w:r w:rsidR="00CB5BB2">
          <w:rPr>
            <w:lang w:eastAsia="zh-CN"/>
          </w:rPr>
          <w:t>.558</w:t>
        </w:r>
      </w:ins>
      <w:ins w:id="21" w:author="Samsung" w:date="2021-01-16T15:36:00Z">
        <w:r w:rsidR="00CB5BB2">
          <w:rPr>
            <w:lang w:eastAsia="zh-CN"/>
          </w:rPr>
          <w:t> [</w:t>
        </w:r>
      </w:ins>
      <w:ins w:id="22" w:author="Samsung" w:date="2021-02-14T20:16:00Z">
        <w:r w:rsidR="009B3D4F">
          <w:rPr>
            <w:lang w:eastAsia="zh-CN"/>
          </w:rPr>
          <w:t>2</w:t>
        </w:r>
      </w:ins>
      <w:ins w:id="23" w:author="Samsung" w:date="2021-01-16T15:36:00Z">
        <w:r>
          <w:rPr>
            <w:lang w:eastAsia="zh-CN"/>
          </w:rPr>
          <w:t>].</w:t>
        </w:r>
      </w:ins>
    </w:p>
    <w:p w:rsidR="00B16626" w:rsidRPr="009647BA" w:rsidRDefault="00B16626" w:rsidP="00B16626">
      <w:pPr>
        <w:rPr>
          <w:ins w:id="24" w:author="Samsung" w:date="2021-01-16T15:22:00Z"/>
        </w:rPr>
      </w:pPr>
      <w:ins w:id="25" w:author="Samsung" w:date="2021-01-16T15:36:00Z">
        <w:r>
          <w:rPr>
            <w:lang w:eastAsia="zh-CN"/>
          </w:rPr>
          <w:t>Several design aspects, as mentioned in the following clauses, are specified in 3GPP TS 29.122 [</w:t>
        </w:r>
      </w:ins>
      <w:ins w:id="26" w:author="Samsung" w:date="2021-01-16T15:40:00Z">
        <w:r w:rsidR="009647BA" w:rsidRPr="009647BA">
          <w:rPr>
            <w:highlight w:val="yellow"/>
            <w:lang w:eastAsia="zh-CN"/>
          </w:rPr>
          <w:t>r29122</w:t>
        </w:r>
      </w:ins>
      <w:ins w:id="27" w:author="Samsung" w:date="2021-01-16T15:36:00Z">
        <w:r>
          <w:rPr>
            <w:lang w:eastAsia="zh-CN"/>
          </w:rPr>
          <w:t>] and referenced by this specification.</w:t>
        </w:r>
      </w:ins>
    </w:p>
    <w:p w:rsidR="006B560F" w:rsidRDefault="009B3D4F" w:rsidP="009647BA">
      <w:pPr>
        <w:pStyle w:val="Heading2"/>
        <w:rPr>
          <w:ins w:id="28" w:author="Samsung" w:date="2021-01-16T15:41:00Z"/>
          <w:lang w:val="en-US"/>
        </w:rPr>
      </w:pPr>
      <w:ins w:id="29" w:author="Samsung" w:date="2021-01-16T15:22:00Z">
        <w:r>
          <w:rPr>
            <w:lang w:val="en-US"/>
          </w:rPr>
          <w:t>7</w:t>
        </w:r>
        <w:r w:rsidR="006B560F">
          <w:rPr>
            <w:lang w:val="en-US"/>
          </w:rPr>
          <w:t>.2</w:t>
        </w:r>
        <w:r w:rsidR="006B560F">
          <w:rPr>
            <w:lang w:val="en-US"/>
          </w:rPr>
          <w:tab/>
          <w:t>Data Types</w:t>
        </w:r>
      </w:ins>
    </w:p>
    <w:p w:rsidR="00877535" w:rsidRDefault="009B3D4F" w:rsidP="001E6D2C">
      <w:pPr>
        <w:pStyle w:val="Heading3"/>
        <w:rPr>
          <w:ins w:id="30" w:author="Samsung" w:date="2021-01-16T15:42:00Z"/>
          <w:lang w:val="en-US"/>
        </w:rPr>
      </w:pPr>
      <w:ins w:id="31" w:author="Samsung" w:date="2021-01-16T15:41:00Z">
        <w:r>
          <w:rPr>
            <w:lang w:val="en-US"/>
          </w:rPr>
          <w:t>7</w:t>
        </w:r>
        <w:r w:rsidR="00877535">
          <w:rPr>
            <w:lang w:val="en-US"/>
          </w:rPr>
          <w:t>.2.1</w:t>
        </w:r>
        <w:r w:rsidR="00877535">
          <w:rPr>
            <w:lang w:val="en-US"/>
          </w:rPr>
          <w:tab/>
          <w:t>General</w:t>
        </w:r>
      </w:ins>
    </w:p>
    <w:p w:rsidR="001E6D2C" w:rsidRDefault="001E6D2C" w:rsidP="001E6D2C">
      <w:pPr>
        <w:rPr>
          <w:ins w:id="32" w:author="Samsung" w:date="2021-01-16T15:42:00Z"/>
        </w:rPr>
      </w:pPr>
      <w:ins w:id="33" w:author="Samsung" w:date="2021-01-16T15:42:00Z">
        <w:r>
          <w:t xml:space="preserve">This clause defines structured data types, simple data types and enumerations that are applicable to several APIs defined in the present specification and can be referenced from data structures defined in the subsequent clauses. </w:t>
        </w:r>
      </w:ins>
    </w:p>
    <w:p w:rsidR="001E6D2C" w:rsidRDefault="001E6D2C" w:rsidP="001E6D2C">
      <w:pPr>
        <w:rPr>
          <w:ins w:id="34" w:author="Samsung" w:date="2021-01-16T15:42:00Z"/>
        </w:rPr>
      </w:pPr>
      <w:ins w:id="35" w:author="Samsung" w:date="2021-01-16T15:42:00Z">
        <w:r>
          <w:t>In addition, data types that are defined in OpenAPI 3.0.0 Specification [</w:t>
        </w:r>
      </w:ins>
      <w:ins w:id="36" w:author="Samsung" w:date="2021-02-14T20:20:00Z">
        <w:r w:rsidR="00AA0625">
          <w:t>3</w:t>
        </w:r>
      </w:ins>
      <w:ins w:id="37" w:author="Samsung" w:date="2021-01-16T15:42:00Z">
        <w:r>
          <w:t>] can also be referenced from data structures defined in the subsequent clauses.</w:t>
        </w:r>
      </w:ins>
    </w:p>
    <w:p w:rsidR="001E6D2C" w:rsidRDefault="001E6D2C" w:rsidP="001E6D2C">
      <w:pPr>
        <w:pStyle w:val="NO"/>
        <w:rPr>
          <w:ins w:id="38" w:author="Samsung" w:date="2021-01-16T15:42:00Z"/>
        </w:rPr>
      </w:pPr>
      <w:ins w:id="39" w:author="Samsung" w:date="2021-01-16T15:42:00Z">
        <w:r>
          <w:t>NOTE:</w:t>
        </w:r>
        <w:r>
          <w:tab/>
          <w:t>As a convention, data type</w:t>
        </w:r>
      </w:ins>
      <w:ins w:id="40" w:author="Samsung" w:date="2021-01-16T15:43:00Z">
        <w:r>
          <w:t>’</w:t>
        </w:r>
      </w:ins>
      <w:ins w:id="41" w:author="Samsung" w:date="2021-01-16T15:42:00Z">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w:t>
        </w:r>
      </w:ins>
      <w:ins w:id="42" w:author="Samsung" w:date="2021-02-14T20:20:00Z">
        <w:r w:rsidR="00AA0625">
          <w:t>3</w:t>
        </w:r>
      </w:ins>
      <w:ins w:id="43" w:author="Samsung" w:date="2021-01-16T15:42:00Z">
        <w:r>
          <w:t>] can use a lower-case case letter in the beginning for consistency.</w:t>
        </w:r>
      </w:ins>
    </w:p>
    <w:p w:rsidR="001E6D2C" w:rsidRDefault="00AA0625" w:rsidP="001E6D2C">
      <w:pPr>
        <w:rPr>
          <w:ins w:id="44" w:author="Samsung" w:date="2021-01-16T15:42:00Z"/>
        </w:rPr>
      </w:pPr>
      <w:ins w:id="45" w:author="Samsung" w:date="2021-01-16T15:42:00Z">
        <w:r>
          <w:t>Table 7</w:t>
        </w:r>
        <w:r w:rsidR="001E6D2C">
          <w:t xml:space="preserve">.2.1-1 specifies data types re-used by </w:t>
        </w:r>
      </w:ins>
      <w:ins w:id="46" w:author="Samsung" w:date="2021-01-16T15:44:00Z">
        <w:r w:rsidR="001E6D2C">
          <w:t>APIs in this specification</w:t>
        </w:r>
      </w:ins>
      <w:ins w:id="47" w:author="Samsung" w:date="2021-01-16T15:42:00Z">
        <w:r w:rsidR="001E6D2C">
          <w:t xml:space="preserve"> from other specifications, including a reference to their respective specifications and when needed, a short description of their use within the </w:t>
        </w:r>
      </w:ins>
      <w:ins w:id="48" w:author="Samsung" w:date="2021-01-16T15:44:00Z">
        <w:r w:rsidR="001E6D2C">
          <w:t>APIs of this specification.</w:t>
        </w:r>
      </w:ins>
      <w:ins w:id="49" w:author="Samsung" w:date="2021-01-16T15:42:00Z">
        <w:r w:rsidR="001E6D2C">
          <w:t xml:space="preserve"> </w:t>
        </w:r>
      </w:ins>
    </w:p>
    <w:p w:rsidR="001E6D2C" w:rsidRDefault="00AA0625" w:rsidP="001E6D2C">
      <w:pPr>
        <w:pStyle w:val="TH"/>
        <w:rPr>
          <w:ins w:id="50" w:author="Samsung" w:date="2021-01-16T15:42:00Z"/>
        </w:rPr>
      </w:pPr>
      <w:ins w:id="51" w:author="Samsung" w:date="2021-01-16T15:42:00Z">
        <w:r>
          <w:t>Table 7</w:t>
        </w:r>
        <w:r w:rsidR="001E6D2C">
          <w:t>.2.1-1: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208"/>
        <w:gridCol w:w="4984"/>
      </w:tblGrid>
      <w:tr w:rsidR="001E6D2C" w:rsidTr="00084F20">
        <w:trPr>
          <w:jc w:val="center"/>
          <w:ins w:id="52" w:author="Samsung" w:date="2021-01-16T15:42:00Z"/>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1E6D2C" w:rsidRDefault="001E6D2C" w:rsidP="00084F20">
            <w:pPr>
              <w:pStyle w:val="TAH"/>
              <w:rPr>
                <w:ins w:id="53" w:author="Samsung" w:date="2021-01-16T15:42:00Z"/>
              </w:rPr>
            </w:pPr>
            <w:ins w:id="54" w:author="Samsung" w:date="2021-01-16T15:42:00Z">
              <w:r>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1E6D2C" w:rsidRDefault="001E6D2C" w:rsidP="00084F20">
            <w:pPr>
              <w:pStyle w:val="TAH"/>
              <w:rPr>
                <w:ins w:id="55" w:author="Samsung" w:date="2021-01-16T15:42:00Z"/>
              </w:rPr>
            </w:pPr>
            <w:ins w:id="56" w:author="Samsung" w:date="2021-01-16T15:42:00Z">
              <w:r>
                <w:t>Reference</w:t>
              </w:r>
            </w:ins>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1E6D2C" w:rsidRDefault="001E6D2C" w:rsidP="00084F20">
            <w:pPr>
              <w:pStyle w:val="TAH"/>
              <w:rPr>
                <w:ins w:id="57" w:author="Samsung" w:date="2021-01-16T15:42:00Z"/>
              </w:rPr>
            </w:pPr>
            <w:ins w:id="58" w:author="Samsung" w:date="2021-01-16T15:42:00Z">
              <w:r>
                <w:t>Comments</w:t>
              </w:r>
            </w:ins>
          </w:p>
        </w:tc>
      </w:tr>
      <w:tr w:rsidR="008A18AD" w:rsidTr="00084F20">
        <w:trPr>
          <w:jc w:val="center"/>
          <w:ins w:id="59" w:author="Samsung" w:date="2021-01-16T15:42:00Z"/>
        </w:trPr>
        <w:tc>
          <w:tcPr>
            <w:tcW w:w="1998" w:type="dxa"/>
            <w:tcBorders>
              <w:top w:val="single" w:sz="4" w:space="0" w:color="auto"/>
              <w:left w:val="single" w:sz="4" w:space="0" w:color="auto"/>
              <w:bottom w:val="single" w:sz="4" w:space="0" w:color="auto"/>
              <w:right w:val="single" w:sz="4" w:space="0" w:color="auto"/>
            </w:tcBorders>
          </w:tcPr>
          <w:p w:rsidR="008A18AD" w:rsidRDefault="008A18AD" w:rsidP="008A18AD">
            <w:pPr>
              <w:pStyle w:val="TAL"/>
              <w:rPr>
                <w:ins w:id="60" w:author="Samsung" w:date="2021-01-16T15:42:00Z"/>
              </w:rPr>
            </w:pPr>
            <w:ins w:id="61" w:author="Samsung" w:date="2021-02-15T23:51:00Z">
              <w:r>
                <w:t>Uri</w:t>
              </w:r>
            </w:ins>
          </w:p>
        </w:tc>
        <w:tc>
          <w:tcPr>
            <w:tcW w:w="2148" w:type="dxa"/>
            <w:tcBorders>
              <w:top w:val="single" w:sz="4" w:space="0" w:color="auto"/>
              <w:left w:val="single" w:sz="4" w:space="0" w:color="auto"/>
              <w:bottom w:val="single" w:sz="4" w:space="0" w:color="auto"/>
              <w:right w:val="single" w:sz="4" w:space="0" w:color="auto"/>
            </w:tcBorders>
          </w:tcPr>
          <w:p w:rsidR="008A18AD" w:rsidRDefault="008A18AD" w:rsidP="008A18AD">
            <w:pPr>
              <w:pStyle w:val="TAL"/>
              <w:rPr>
                <w:ins w:id="62" w:author="Samsung" w:date="2021-01-16T15:42:00Z"/>
              </w:rPr>
            </w:pPr>
            <w:ins w:id="63" w:author="Samsung" w:date="2021-02-15T23:51:00Z">
              <w:r>
                <w:t>3GPP TS 29.122 </w:t>
              </w:r>
              <w:r>
                <w:rPr>
                  <w:lang w:val="en-US" w:eastAsia="zh-CN"/>
                </w:rPr>
                <w:t>[</w:t>
              </w:r>
              <w:r w:rsidRPr="008A18AD">
                <w:rPr>
                  <w:highlight w:val="yellow"/>
                  <w:lang w:val="en-US" w:eastAsia="zh-CN"/>
                </w:rPr>
                <w:t>r29122</w:t>
              </w:r>
              <w:r>
                <w:rPr>
                  <w:lang w:val="en-US" w:eastAsia="zh-CN"/>
                </w:rPr>
                <w:t>]</w:t>
              </w:r>
            </w:ins>
          </w:p>
        </w:tc>
        <w:tc>
          <w:tcPr>
            <w:tcW w:w="5028" w:type="dxa"/>
            <w:tcBorders>
              <w:top w:val="single" w:sz="4" w:space="0" w:color="auto"/>
              <w:left w:val="single" w:sz="4" w:space="0" w:color="auto"/>
              <w:bottom w:val="single" w:sz="4" w:space="0" w:color="auto"/>
              <w:right w:val="single" w:sz="4" w:space="0" w:color="auto"/>
            </w:tcBorders>
          </w:tcPr>
          <w:p w:rsidR="008A18AD" w:rsidRDefault="008A18AD" w:rsidP="008A18AD">
            <w:pPr>
              <w:pStyle w:val="TAL"/>
              <w:rPr>
                <w:ins w:id="64" w:author="Samsung" w:date="2021-01-16T15:42:00Z"/>
                <w:rFonts w:cs="Arial"/>
                <w:szCs w:val="18"/>
              </w:rPr>
            </w:pPr>
          </w:p>
        </w:tc>
      </w:tr>
    </w:tbl>
    <w:p w:rsidR="00877535" w:rsidRDefault="009B3D4F" w:rsidP="001E6D2C">
      <w:pPr>
        <w:pStyle w:val="Heading3"/>
        <w:rPr>
          <w:ins w:id="65" w:author="Samsung" w:date="2021-01-16T15:45:00Z"/>
          <w:lang w:val="en-US"/>
        </w:rPr>
      </w:pPr>
      <w:ins w:id="66" w:author="Samsung" w:date="2021-01-16T15:41:00Z">
        <w:r>
          <w:rPr>
            <w:lang w:val="en-US"/>
          </w:rPr>
          <w:t>7</w:t>
        </w:r>
        <w:r w:rsidR="00877535">
          <w:rPr>
            <w:lang w:val="en-US"/>
          </w:rPr>
          <w:t>.2.2</w:t>
        </w:r>
        <w:r w:rsidR="00877535">
          <w:rPr>
            <w:lang w:val="en-US"/>
          </w:rPr>
          <w:tab/>
          <w:t>Referenced structured data types</w:t>
        </w:r>
      </w:ins>
    </w:p>
    <w:p w:rsidR="00856B8C" w:rsidRDefault="00AA0625" w:rsidP="00856B8C">
      <w:pPr>
        <w:rPr>
          <w:ins w:id="67" w:author="Samsung" w:date="2021-01-16T15:45:00Z"/>
        </w:rPr>
      </w:pPr>
      <w:ins w:id="68" w:author="Samsung" w:date="2021-01-16T15:45:00Z">
        <w:r>
          <w:t>Table 7</w:t>
        </w:r>
        <w:r w:rsidR="00856B8C">
          <w:t xml:space="preserve">.2.2-1 lists structured data types defined in this specification referenced by multiple services: </w:t>
        </w:r>
      </w:ins>
    </w:p>
    <w:p w:rsidR="00856B8C" w:rsidRDefault="00AA0625" w:rsidP="00856B8C">
      <w:pPr>
        <w:pStyle w:val="TH"/>
        <w:rPr>
          <w:ins w:id="69" w:author="Samsung" w:date="2021-01-16T15:45:00Z"/>
        </w:rPr>
      </w:pPr>
      <w:ins w:id="70" w:author="Samsung" w:date="2021-01-16T15:45:00Z">
        <w:r>
          <w:t>Table 7</w:t>
        </w:r>
        <w:r w:rsidR="00856B8C">
          <w:t>.2.2-1: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856B8C" w:rsidTr="00084F20">
        <w:trPr>
          <w:jc w:val="center"/>
          <w:ins w:id="71" w:author="Samsung" w:date="2021-01-16T15:45: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856B8C" w:rsidRDefault="00856B8C" w:rsidP="00084F20">
            <w:pPr>
              <w:pStyle w:val="TAH"/>
              <w:rPr>
                <w:ins w:id="72" w:author="Samsung" w:date="2021-01-16T15:45:00Z"/>
              </w:rPr>
            </w:pPr>
            <w:ins w:id="73" w:author="Samsung" w:date="2021-01-16T15:45:00Z">
              <w:r>
                <w:t>Data type</w:t>
              </w:r>
            </w:ins>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856B8C" w:rsidRDefault="00856B8C" w:rsidP="00084F20">
            <w:pPr>
              <w:pStyle w:val="TAH"/>
              <w:rPr>
                <w:ins w:id="74" w:author="Samsung" w:date="2021-01-16T15:45:00Z"/>
              </w:rPr>
            </w:pPr>
            <w:ins w:id="75" w:author="Samsung" w:date="2021-01-16T15:45:00Z">
              <w:r>
                <w:t>Reference</w:t>
              </w:r>
            </w:ins>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rsidR="00856B8C" w:rsidRDefault="00856B8C" w:rsidP="00084F20">
            <w:pPr>
              <w:pStyle w:val="TAH"/>
              <w:rPr>
                <w:ins w:id="76" w:author="Samsung" w:date="2021-01-16T15:45:00Z"/>
              </w:rPr>
            </w:pPr>
            <w:ins w:id="77" w:author="Samsung" w:date="2021-01-16T15:45:00Z">
              <w:r>
                <w:t>Description</w:t>
              </w:r>
            </w:ins>
          </w:p>
        </w:tc>
      </w:tr>
      <w:tr w:rsidR="00856B8C" w:rsidTr="00084F20">
        <w:trPr>
          <w:jc w:val="center"/>
          <w:ins w:id="78" w:author="Samsung" w:date="2021-01-16T15:45:00Z"/>
        </w:trPr>
        <w:tc>
          <w:tcPr>
            <w:tcW w:w="1927" w:type="dxa"/>
            <w:tcBorders>
              <w:top w:val="single" w:sz="4" w:space="0" w:color="auto"/>
              <w:left w:val="single" w:sz="4" w:space="0" w:color="auto"/>
              <w:bottom w:val="single" w:sz="4" w:space="0" w:color="auto"/>
              <w:right w:val="single" w:sz="4" w:space="0" w:color="auto"/>
            </w:tcBorders>
          </w:tcPr>
          <w:p w:rsidR="00856B8C" w:rsidRDefault="00856B8C" w:rsidP="00084F20">
            <w:pPr>
              <w:pStyle w:val="TAL"/>
              <w:rPr>
                <w:ins w:id="79" w:author="Samsung" w:date="2021-01-16T15:45:00Z"/>
              </w:rPr>
            </w:pPr>
          </w:p>
        </w:tc>
        <w:tc>
          <w:tcPr>
            <w:tcW w:w="1728" w:type="dxa"/>
            <w:tcBorders>
              <w:top w:val="single" w:sz="4" w:space="0" w:color="auto"/>
              <w:left w:val="single" w:sz="4" w:space="0" w:color="auto"/>
              <w:bottom w:val="single" w:sz="4" w:space="0" w:color="auto"/>
              <w:right w:val="single" w:sz="4" w:space="0" w:color="auto"/>
            </w:tcBorders>
          </w:tcPr>
          <w:p w:rsidR="00856B8C" w:rsidRDefault="00856B8C" w:rsidP="00084F20">
            <w:pPr>
              <w:pStyle w:val="TAL"/>
              <w:rPr>
                <w:ins w:id="80" w:author="Samsung" w:date="2021-01-16T15:45:00Z"/>
              </w:rPr>
            </w:pPr>
          </w:p>
        </w:tc>
        <w:tc>
          <w:tcPr>
            <w:tcW w:w="3204" w:type="dxa"/>
            <w:tcBorders>
              <w:top w:val="single" w:sz="4" w:space="0" w:color="auto"/>
              <w:left w:val="single" w:sz="4" w:space="0" w:color="auto"/>
              <w:bottom w:val="single" w:sz="4" w:space="0" w:color="auto"/>
              <w:right w:val="single" w:sz="4" w:space="0" w:color="auto"/>
            </w:tcBorders>
          </w:tcPr>
          <w:p w:rsidR="00856B8C" w:rsidRDefault="00856B8C" w:rsidP="00084F20">
            <w:pPr>
              <w:pStyle w:val="TAL"/>
              <w:rPr>
                <w:ins w:id="81" w:author="Samsung" w:date="2021-01-16T15:45:00Z"/>
                <w:rFonts w:cs="Arial"/>
                <w:szCs w:val="18"/>
              </w:rPr>
            </w:pPr>
          </w:p>
        </w:tc>
      </w:tr>
    </w:tbl>
    <w:p w:rsidR="001E6D2C" w:rsidRPr="00856B8C" w:rsidRDefault="001E6D2C" w:rsidP="00856B8C">
      <w:pPr>
        <w:rPr>
          <w:ins w:id="82" w:author="Samsung" w:date="2021-01-16T15:41:00Z"/>
        </w:rPr>
      </w:pPr>
    </w:p>
    <w:p w:rsidR="00877535" w:rsidRDefault="009B3D4F" w:rsidP="001E6D2C">
      <w:pPr>
        <w:pStyle w:val="Heading3"/>
        <w:rPr>
          <w:ins w:id="83" w:author="Samsung" w:date="2021-01-16T15:46:00Z"/>
          <w:lang w:val="en-US"/>
        </w:rPr>
      </w:pPr>
      <w:ins w:id="84" w:author="Samsung" w:date="2021-01-16T15:41:00Z">
        <w:r>
          <w:rPr>
            <w:lang w:val="en-US"/>
          </w:rPr>
          <w:t>7</w:t>
        </w:r>
        <w:r w:rsidR="00877535">
          <w:rPr>
            <w:lang w:val="en-US"/>
          </w:rPr>
          <w:t>.2.3</w:t>
        </w:r>
        <w:r w:rsidR="00877535">
          <w:rPr>
            <w:lang w:val="en-US"/>
          </w:rPr>
          <w:tab/>
          <w:t>Referenced simple data types and enumerations</w:t>
        </w:r>
      </w:ins>
    </w:p>
    <w:p w:rsidR="00856B8C" w:rsidRDefault="00856B8C" w:rsidP="00856B8C">
      <w:pPr>
        <w:rPr>
          <w:ins w:id="85" w:author="Samsung" w:date="2021-01-16T15:46:00Z"/>
          <w:noProof/>
          <w:lang w:val="en-US"/>
        </w:rPr>
      </w:pPr>
      <w:ins w:id="86" w:author="Samsung" w:date="2021-01-16T15:46:00Z">
        <w:r>
          <w:t>Following simp</w:t>
        </w:r>
        <w:r w:rsidR="00AA0625">
          <w:t>le data types defined in Table 7</w:t>
        </w:r>
        <w:r>
          <w:t>.2.3-1 are applicable to several APIs in this document:</w:t>
        </w:r>
      </w:ins>
    </w:p>
    <w:p w:rsidR="00856B8C" w:rsidRDefault="00AA0625" w:rsidP="00856B8C">
      <w:pPr>
        <w:pStyle w:val="TH"/>
        <w:spacing w:before="120"/>
        <w:rPr>
          <w:ins w:id="87" w:author="Samsung" w:date="2021-01-16T15:46:00Z"/>
        </w:rPr>
      </w:pPr>
      <w:ins w:id="88" w:author="Samsung" w:date="2021-01-16T15:46:00Z">
        <w:r>
          <w:lastRenderedPageBreak/>
          <w:t>Table 7</w:t>
        </w:r>
        <w:r w:rsidR="00856B8C">
          <w:t>.2.3-1: Simple data types applicable to several APIs</w:t>
        </w:r>
      </w:ins>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4"/>
        <w:gridCol w:w="1701"/>
        <w:gridCol w:w="3119"/>
      </w:tblGrid>
      <w:tr w:rsidR="00856B8C" w:rsidTr="00084F20">
        <w:trPr>
          <w:ins w:id="89" w:author="Samsung" w:date="2021-01-16T15:46:00Z"/>
        </w:trPr>
        <w:tc>
          <w:tcPr>
            <w:tcW w:w="1458" w:type="pct"/>
            <w:shd w:val="clear" w:color="auto" w:fill="C0C0C0"/>
            <w:tcMar>
              <w:top w:w="0" w:type="dxa"/>
              <w:left w:w="108" w:type="dxa"/>
              <w:bottom w:w="0" w:type="dxa"/>
              <w:right w:w="108" w:type="dxa"/>
            </w:tcMar>
          </w:tcPr>
          <w:p w:rsidR="00856B8C" w:rsidRDefault="00856B8C" w:rsidP="00084F20">
            <w:pPr>
              <w:pStyle w:val="TAH"/>
              <w:rPr>
                <w:ins w:id="90" w:author="Samsung" w:date="2021-01-16T15:46:00Z"/>
              </w:rPr>
            </w:pPr>
            <w:ins w:id="91" w:author="Samsung" w:date="2021-01-16T15:46:00Z">
              <w:r>
                <w:t>Type name</w:t>
              </w:r>
            </w:ins>
          </w:p>
        </w:tc>
        <w:tc>
          <w:tcPr>
            <w:tcW w:w="1250" w:type="pct"/>
            <w:shd w:val="clear" w:color="auto" w:fill="C0C0C0"/>
          </w:tcPr>
          <w:p w:rsidR="00856B8C" w:rsidRDefault="00856B8C" w:rsidP="00084F20">
            <w:pPr>
              <w:pStyle w:val="TAH"/>
              <w:rPr>
                <w:ins w:id="92" w:author="Samsung" w:date="2021-01-16T15:46:00Z"/>
              </w:rPr>
            </w:pPr>
            <w:ins w:id="93" w:author="Samsung" w:date="2021-01-16T15:46:00Z">
              <w:r>
                <w:t>Reference</w:t>
              </w:r>
            </w:ins>
          </w:p>
        </w:tc>
        <w:tc>
          <w:tcPr>
            <w:tcW w:w="2292" w:type="pct"/>
            <w:shd w:val="clear" w:color="auto" w:fill="C0C0C0"/>
            <w:tcMar>
              <w:top w:w="0" w:type="dxa"/>
              <w:left w:w="108" w:type="dxa"/>
              <w:bottom w:w="0" w:type="dxa"/>
              <w:right w:w="108" w:type="dxa"/>
            </w:tcMar>
          </w:tcPr>
          <w:p w:rsidR="00856B8C" w:rsidRDefault="00856B8C" w:rsidP="00084F20">
            <w:pPr>
              <w:pStyle w:val="TAH"/>
              <w:rPr>
                <w:ins w:id="94" w:author="Samsung" w:date="2021-01-16T15:46:00Z"/>
              </w:rPr>
            </w:pPr>
            <w:ins w:id="95" w:author="Samsung" w:date="2021-01-16T15:46:00Z">
              <w:r>
                <w:t>Description</w:t>
              </w:r>
            </w:ins>
          </w:p>
        </w:tc>
      </w:tr>
      <w:tr w:rsidR="00856B8C" w:rsidTr="00084F20">
        <w:trPr>
          <w:ins w:id="96" w:author="Samsung" w:date="2021-01-16T15:46:00Z"/>
        </w:trPr>
        <w:tc>
          <w:tcPr>
            <w:tcW w:w="1458" w:type="pct"/>
            <w:tcMar>
              <w:top w:w="0" w:type="dxa"/>
              <w:left w:w="108" w:type="dxa"/>
              <w:bottom w:w="0" w:type="dxa"/>
              <w:right w:w="108" w:type="dxa"/>
            </w:tcMar>
          </w:tcPr>
          <w:p w:rsidR="00856B8C" w:rsidRDefault="00856B8C" w:rsidP="00084F20">
            <w:pPr>
              <w:pStyle w:val="TAL"/>
              <w:rPr>
                <w:ins w:id="97" w:author="Samsung" w:date="2021-01-16T15:46:00Z"/>
              </w:rPr>
            </w:pPr>
          </w:p>
        </w:tc>
        <w:tc>
          <w:tcPr>
            <w:tcW w:w="1250" w:type="pct"/>
          </w:tcPr>
          <w:p w:rsidR="00856B8C" w:rsidRDefault="00856B8C" w:rsidP="00084F20">
            <w:pPr>
              <w:pStyle w:val="TAL"/>
              <w:jc w:val="center"/>
              <w:rPr>
                <w:ins w:id="98" w:author="Samsung" w:date="2021-01-16T15:46:00Z"/>
                <w:lang w:eastAsia="zh-CN"/>
              </w:rPr>
            </w:pPr>
          </w:p>
        </w:tc>
        <w:tc>
          <w:tcPr>
            <w:tcW w:w="2292" w:type="pct"/>
            <w:tcMar>
              <w:top w:w="0" w:type="dxa"/>
              <w:left w:w="108" w:type="dxa"/>
              <w:bottom w:w="0" w:type="dxa"/>
              <w:right w:w="108" w:type="dxa"/>
            </w:tcMar>
          </w:tcPr>
          <w:p w:rsidR="00856B8C" w:rsidRDefault="00856B8C" w:rsidP="00084F20">
            <w:pPr>
              <w:pStyle w:val="TAL"/>
              <w:rPr>
                <w:ins w:id="99" w:author="Samsung" w:date="2021-01-16T15:46:00Z"/>
                <w:lang w:eastAsia="zh-CN"/>
              </w:rPr>
            </w:pPr>
          </w:p>
        </w:tc>
      </w:tr>
    </w:tbl>
    <w:p w:rsidR="00856B8C" w:rsidRPr="00856B8C" w:rsidRDefault="00856B8C" w:rsidP="00856B8C">
      <w:pPr>
        <w:rPr>
          <w:ins w:id="100" w:author="Samsung" w:date="2021-01-16T15:22:00Z"/>
          <w:lang w:val="en-US"/>
        </w:rPr>
      </w:pPr>
    </w:p>
    <w:p w:rsidR="006B560F" w:rsidRDefault="009B3D4F" w:rsidP="009647BA">
      <w:pPr>
        <w:pStyle w:val="Heading2"/>
        <w:rPr>
          <w:ins w:id="101" w:author="Samsung" w:date="2021-01-16T15:49:00Z"/>
          <w:lang w:val="en-US"/>
        </w:rPr>
      </w:pPr>
      <w:ins w:id="102" w:author="Samsung" w:date="2021-01-16T15:22:00Z">
        <w:r>
          <w:rPr>
            <w:lang w:val="en-US"/>
          </w:rPr>
          <w:t>7</w:t>
        </w:r>
        <w:r w:rsidR="006B560F">
          <w:rPr>
            <w:lang w:val="en-US"/>
          </w:rPr>
          <w:t>.3</w:t>
        </w:r>
        <w:r w:rsidR="006B560F">
          <w:rPr>
            <w:lang w:val="en-US"/>
          </w:rPr>
          <w:tab/>
          <w:t>Usage of HTTP</w:t>
        </w:r>
      </w:ins>
    </w:p>
    <w:p w:rsidR="003473B5" w:rsidRDefault="003473B5" w:rsidP="009E655B">
      <w:pPr>
        <w:rPr>
          <w:ins w:id="103" w:author="Samsung" w:date="2021-01-16T15:54:00Z"/>
        </w:rPr>
      </w:pPr>
      <w:ins w:id="104" w:author="Samsung" w:date="2021-02-26T09:21:00Z">
        <w:r>
          <w:t>For all the APIs in this document, the usage of HTTP shall be as specified in clause 5.2.2 of 3GPP TS 29.122 [</w:t>
        </w:r>
      </w:ins>
      <w:ins w:id="105" w:author="Samsung" w:date="2021-02-26T09:22:00Z">
        <w:r w:rsidRPr="003473B5">
          <w:rPr>
            <w:highlight w:val="yellow"/>
          </w:rPr>
          <w:t>r29122</w:t>
        </w:r>
      </w:ins>
      <w:ins w:id="106" w:author="Samsung" w:date="2021-02-26T09:21:00Z">
        <w:r>
          <w:t>]</w:t>
        </w:r>
      </w:ins>
      <w:ins w:id="107" w:author="Samsung" w:date="2021-02-26T09:22:00Z">
        <w:r>
          <w:t>, with the clarification that SCA/AS is the functional entity invoking an EDGEAPP API.</w:t>
        </w:r>
      </w:ins>
    </w:p>
    <w:p w:rsidR="009E655B" w:rsidRPr="009E655B" w:rsidRDefault="009E655B" w:rsidP="009E655B">
      <w:pPr>
        <w:pStyle w:val="EditorsNote"/>
        <w:rPr>
          <w:ins w:id="108" w:author="Samsung" w:date="2021-01-16T15:22:00Z"/>
        </w:rPr>
      </w:pPr>
      <w:ins w:id="109" w:author="Samsung" w:date="2021-01-16T15:54:00Z">
        <w:r>
          <w:t>Editor’s note: Usage of HTTP over TLS is based on security aspects defined by SA3.</w:t>
        </w:r>
      </w:ins>
    </w:p>
    <w:p w:rsidR="006B560F" w:rsidRDefault="009B3D4F" w:rsidP="009647BA">
      <w:pPr>
        <w:pStyle w:val="Heading2"/>
        <w:rPr>
          <w:ins w:id="110" w:author="Samsung" w:date="2021-01-16T15:59:00Z"/>
          <w:lang w:val="en-US"/>
        </w:rPr>
      </w:pPr>
      <w:ins w:id="111" w:author="Samsung" w:date="2021-01-16T15:22:00Z">
        <w:r>
          <w:rPr>
            <w:lang w:val="en-US"/>
          </w:rPr>
          <w:t>7</w:t>
        </w:r>
        <w:r w:rsidR="006B560F">
          <w:rPr>
            <w:lang w:val="en-US"/>
          </w:rPr>
          <w:t>.4</w:t>
        </w:r>
        <w:r w:rsidR="006B560F">
          <w:rPr>
            <w:lang w:val="en-US"/>
          </w:rPr>
          <w:tab/>
          <w:t>Content type</w:t>
        </w:r>
      </w:ins>
    </w:p>
    <w:p w:rsidR="00563A56" w:rsidRPr="00A013AF" w:rsidRDefault="00CD4F94" w:rsidP="00A013AF">
      <w:pPr>
        <w:rPr>
          <w:ins w:id="112" w:author="Samsung" w:date="2021-01-16T15:22:00Z"/>
        </w:rPr>
      </w:pPr>
      <w:ins w:id="113" w:author="Samsung" w:date="2021-02-26T09:23:00Z">
        <w:r>
          <w:t xml:space="preserve">The content type for the HTTP messages shall be as specified in clause 5.2.3 of </w:t>
        </w:r>
      </w:ins>
      <w:ins w:id="114" w:author="Samsung" w:date="2021-02-26T09:24:00Z">
        <w:r>
          <w:t>3GPP TS 29.122 [</w:t>
        </w:r>
        <w:r w:rsidRPr="003473B5">
          <w:rPr>
            <w:highlight w:val="yellow"/>
          </w:rPr>
          <w:t>r29122</w:t>
        </w:r>
        <w:r>
          <w:t>].</w:t>
        </w:r>
      </w:ins>
    </w:p>
    <w:p w:rsidR="006B560F" w:rsidRDefault="009B3D4F" w:rsidP="009647BA">
      <w:pPr>
        <w:pStyle w:val="Heading2"/>
        <w:rPr>
          <w:ins w:id="115" w:author="Samsung" w:date="2021-01-16T16:01:00Z"/>
          <w:lang w:val="en-US"/>
        </w:rPr>
      </w:pPr>
      <w:ins w:id="116" w:author="Samsung" w:date="2021-01-16T15:23:00Z">
        <w:r>
          <w:rPr>
            <w:lang w:val="en-US"/>
          </w:rPr>
          <w:t>7</w:t>
        </w:r>
        <w:r w:rsidR="006B560F">
          <w:rPr>
            <w:lang w:val="en-US"/>
          </w:rPr>
          <w:t>.5</w:t>
        </w:r>
        <w:r w:rsidR="006B560F">
          <w:rPr>
            <w:lang w:val="en-US"/>
          </w:rPr>
          <w:tab/>
          <w:t>URI structure</w:t>
        </w:r>
      </w:ins>
    </w:p>
    <w:p w:rsidR="00563A56" w:rsidRDefault="009B3D4F" w:rsidP="009B3D4F">
      <w:pPr>
        <w:pStyle w:val="Heading3"/>
        <w:rPr>
          <w:ins w:id="117" w:author="Samsung" w:date="2021-01-16T16:01:00Z"/>
          <w:lang w:val="en-US"/>
        </w:rPr>
      </w:pPr>
      <w:ins w:id="118" w:author="Samsung" w:date="2021-01-16T16:01:00Z">
        <w:r>
          <w:rPr>
            <w:lang w:val="en-US"/>
          </w:rPr>
          <w:t>7</w:t>
        </w:r>
        <w:r w:rsidR="00563A56">
          <w:rPr>
            <w:lang w:val="en-US"/>
          </w:rPr>
          <w:t>.5.1</w:t>
        </w:r>
        <w:r w:rsidR="00563A56">
          <w:rPr>
            <w:lang w:val="en-US"/>
          </w:rPr>
          <w:tab/>
          <w:t>Resource URI structure</w:t>
        </w:r>
      </w:ins>
    </w:p>
    <w:p w:rsidR="00563A56" w:rsidRDefault="00CD4F94" w:rsidP="00563A56">
      <w:pPr>
        <w:rPr>
          <w:ins w:id="119" w:author="Samsung" w:date="2021-01-16T16:02:00Z"/>
        </w:rPr>
      </w:pPr>
      <w:ins w:id="120" w:author="Samsung" w:date="2021-02-26T09:28:00Z">
        <w:r>
          <w:t>The resource URI structure of a</w:t>
        </w:r>
      </w:ins>
      <w:ins w:id="121" w:author="Samsung" w:date="2021-01-16T16:02:00Z">
        <w:r w:rsidR="00563A56">
          <w:t xml:space="preserve">ll </w:t>
        </w:r>
      </w:ins>
      <w:ins w:id="122" w:author="Samsung" w:date="2021-02-26T09:26:00Z">
        <w:r>
          <w:t xml:space="preserve">the </w:t>
        </w:r>
      </w:ins>
      <w:ins w:id="123" w:author="Samsung" w:date="2021-01-16T16:02:00Z">
        <w:r w:rsidR="00563A56">
          <w:t xml:space="preserve">APIs </w:t>
        </w:r>
      </w:ins>
      <w:ins w:id="124" w:author="Samsung" w:date="2021-02-26T09:27:00Z">
        <w:r>
          <w:t xml:space="preserve">specified </w:t>
        </w:r>
      </w:ins>
      <w:ins w:id="125" w:author="Samsung" w:date="2021-01-16T16:02:00Z">
        <w:r w:rsidR="00563A56">
          <w:t>in this document shall be</w:t>
        </w:r>
      </w:ins>
      <w:ins w:id="126" w:author="Samsung" w:date="2021-02-26T09:26:00Z">
        <w:r>
          <w:t xml:space="preserve"> as specified in clause 5.2.4 of </w:t>
        </w:r>
      </w:ins>
      <w:ins w:id="127" w:author="Samsung" w:date="2021-02-26T09:27:00Z">
        <w:r>
          <w:t>3GPP TS 29.122 [</w:t>
        </w:r>
        <w:r w:rsidRPr="003473B5">
          <w:rPr>
            <w:highlight w:val="yellow"/>
          </w:rPr>
          <w:t>r29122</w:t>
        </w:r>
        <w:r>
          <w:t xml:space="preserve">]. </w:t>
        </w:r>
      </w:ins>
    </w:p>
    <w:p w:rsidR="00563A56" w:rsidRDefault="009B3D4F" w:rsidP="00563A56">
      <w:pPr>
        <w:pStyle w:val="Heading3"/>
        <w:rPr>
          <w:ins w:id="128" w:author="Samsung" w:date="2021-01-16T16:04:00Z"/>
        </w:rPr>
      </w:pPr>
      <w:ins w:id="129" w:author="Samsung" w:date="2021-01-16T16:03:00Z">
        <w:r>
          <w:t>7</w:t>
        </w:r>
        <w:r w:rsidR="00563A56">
          <w:t>.5.2</w:t>
        </w:r>
        <w:r w:rsidR="00563A56">
          <w:tab/>
          <w:t>Custom operations URI structure</w:t>
        </w:r>
      </w:ins>
    </w:p>
    <w:p w:rsidR="00563A56" w:rsidRDefault="00563A56" w:rsidP="00563A56">
      <w:pPr>
        <w:rPr>
          <w:ins w:id="130" w:author="Samsung" w:date="2021-01-16T16:04:00Z"/>
          <w:rFonts w:eastAsia="DengXian"/>
        </w:rPr>
      </w:pPr>
      <w:ins w:id="131" w:author="Samsung" w:date="2021-01-16T16:04:00Z">
        <w:r>
          <w:rPr>
            <w:rFonts w:eastAsia="DengXian"/>
          </w:rPr>
          <w:t>The custom operation definition is in Annex C of 3GPP TS 29.501 [</w:t>
        </w:r>
      </w:ins>
      <w:ins w:id="132" w:author="Samsung" w:date="2021-02-14T20:20:00Z">
        <w:r w:rsidR="00AA0625">
          <w:rPr>
            <w:rFonts w:eastAsia="DengXian"/>
          </w:rPr>
          <w:t>5</w:t>
        </w:r>
      </w:ins>
      <w:ins w:id="133" w:author="Samsung" w:date="2021-01-16T16:04:00Z">
        <w:r>
          <w:rPr>
            <w:rFonts w:eastAsia="DengXian"/>
          </w:rPr>
          <w:t>].</w:t>
        </w:r>
      </w:ins>
    </w:p>
    <w:p w:rsidR="00563A56" w:rsidRDefault="00563A56" w:rsidP="00563A56">
      <w:pPr>
        <w:rPr>
          <w:ins w:id="134" w:author="Samsung" w:date="2021-01-16T16:04:00Z"/>
          <w:rFonts w:eastAsia="DengXian"/>
        </w:rPr>
      </w:pPr>
      <w:ins w:id="135" w:author="Samsung" w:date="2021-01-16T16:04:00Z">
        <w:r>
          <w:rPr>
            <w:rFonts w:eastAsia="DengXian"/>
          </w:rPr>
          <w:t>The URI of a custom operation which is associated with a resource shall have the following structure:</w:t>
        </w:r>
      </w:ins>
    </w:p>
    <w:p w:rsidR="00563A56" w:rsidRDefault="00563A56" w:rsidP="00563A56">
      <w:pPr>
        <w:ind w:left="568" w:hanging="284"/>
        <w:rPr>
          <w:ins w:id="136" w:author="Samsung" w:date="2021-01-16T16:04:00Z"/>
          <w:rFonts w:eastAsia="DengXian"/>
          <w:b/>
        </w:rPr>
      </w:pPr>
      <w:ins w:id="137" w:author="Samsung" w:date="2021-01-16T16:04:00Z">
        <w:r>
          <w:rPr>
            <w:rFonts w:eastAsia="DengXian"/>
            <w:b/>
          </w:rPr>
          <w:t>{apiRoot}/&lt;apiName&gt;/&lt;apiVersion&gt;/&lt;apiSpecificResourceUriPart&gt;/&lt;custOpName&gt;</w:t>
        </w:r>
      </w:ins>
    </w:p>
    <w:p w:rsidR="00563A56" w:rsidRDefault="00563A56" w:rsidP="00563A56">
      <w:pPr>
        <w:rPr>
          <w:ins w:id="138" w:author="Samsung" w:date="2021-01-16T16:04:00Z"/>
          <w:rFonts w:eastAsia="DengXian"/>
        </w:rPr>
      </w:pPr>
      <w:ins w:id="139" w:author="Samsung" w:date="2021-01-16T16:04:00Z">
        <w:r>
          <w:rPr>
            <w:rFonts w:eastAsia="DengXian"/>
          </w:rPr>
          <w:t>Custom operations can also be associated with the service instead of a resource. The URI of a custom operation which is not associated with a resource shall have the following structure:</w:t>
        </w:r>
      </w:ins>
    </w:p>
    <w:p w:rsidR="00563A56" w:rsidRDefault="00563A56" w:rsidP="00563A56">
      <w:pPr>
        <w:ind w:left="568" w:hanging="284"/>
        <w:rPr>
          <w:ins w:id="140" w:author="Samsung" w:date="2021-01-16T16:04:00Z"/>
          <w:rFonts w:eastAsia="DengXian"/>
          <w:b/>
        </w:rPr>
      </w:pPr>
      <w:ins w:id="141" w:author="Samsung" w:date="2021-01-16T16:04:00Z">
        <w:r>
          <w:rPr>
            <w:rFonts w:eastAsia="DengXian"/>
            <w:b/>
          </w:rPr>
          <w:t>{apiRoot}/&lt;apiName&gt;/&lt;apiVersion&gt;/&lt;custOpName&gt;</w:t>
        </w:r>
      </w:ins>
    </w:p>
    <w:p w:rsidR="00563A56" w:rsidRPr="00563A56" w:rsidRDefault="00563A56" w:rsidP="00563A56">
      <w:pPr>
        <w:rPr>
          <w:ins w:id="142" w:author="Samsung" w:date="2021-01-16T16:03:00Z"/>
        </w:rPr>
      </w:pPr>
      <w:ins w:id="143" w:author="Samsung" w:date="2021-01-16T16:04:00Z">
        <w:r>
          <w:rPr>
            <w:rFonts w:eastAsia="DengXian"/>
          </w:rPr>
          <w:t>In the above URI structures, "apiRoot", "apiName", "apiVersion" and "apiSpecificResourceUri</w:t>
        </w:r>
        <w:r w:rsidR="00AA0625">
          <w:rPr>
            <w:rFonts w:eastAsia="DengXian"/>
          </w:rPr>
          <w:t>Part" are as defined in clause 7</w:t>
        </w:r>
        <w:r>
          <w:rPr>
            <w:rFonts w:eastAsia="DengXian"/>
          </w:rPr>
          <w:t>.5.1 and "custOpName" represents the name of the custom operation as defined in clause 5.1.3.2 of 3GPP TS 29.501 [</w:t>
        </w:r>
      </w:ins>
      <w:ins w:id="144" w:author="Samsung" w:date="2021-02-14T20:20:00Z">
        <w:r w:rsidR="00AA0625">
          <w:rPr>
            <w:rFonts w:eastAsia="DengXian"/>
          </w:rPr>
          <w:t>5</w:t>
        </w:r>
      </w:ins>
      <w:ins w:id="145" w:author="Samsung" w:date="2021-01-16T16:04:00Z">
        <w:r>
          <w:rPr>
            <w:rFonts w:eastAsia="DengXian"/>
          </w:rPr>
          <w:t>]</w:t>
        </w:r>
      </w:ins>
      <w:ins w:id="146" w:author="Samsung" w:date="2021-01-16T16:07:00Z">
        <w:r w:rsidR="00117626">
          <w:rPr>
            <w:rFonts w:eastAsia="DengXian"/>
          </w:rPr>
          <w:t>.</w:t>
        </w:r>
      </w:ins>
    </w:p>
    <w:p w:rsidR="006B560F" w:rsidRDefault="009B3D4F" w:rsidP="009647BA">
      <w:pPr>
        <w:pStyle w:val="Heading2"/>
        <w:rPr>
          <w:ins w:id="147" w:author="Samsung" w:date="2021-01-16T16:05:00Z"/>
          <w:lang w:val="en-US"/>
        </w:rPr>
      </w:pPr>
      <w:ins w:id="148" w:author="Samsung" w:date="2021-01-16T15:23:00Z">
        <w:r>
          <w:rPr>
            <w:lang w:val="en-US"/>
          </w:rPr>
          <w:t>7</w:t>
        </w:r>
        <w:r w:rsidR="006B560F">
          <w:rPr>
            <w:lang w:val="en-US"/>
          </w:rPr>
          <w:t>.6</w:t>
        </w:r>
        <w:r w:rsidR="006B560F">
          <w:rPr>
            <w:lang w:val="en-US"/>
          </w:rPr>
          <w:tab/>
          <w:t>Notifications</w:t>
        </w:r>
      </w:ins>
    </w:p>
    <w:p w:rsidR="003B0A61" w:rsidRDefault="003B0A61" w:rsidP="003B0A61">
      <w:pPr>
        <w:rPr>
          <w:ins w:id="149" w:author="Samsung" w:date="2021-01-16T16:05:00Z"/>
        </w:rPr>
      </w:pPr>
      <w:ins w:id="150" w:author="Samsung" w:date="2021-01-16T16:05:00Z">
        <w:r>
          <w:t xml:space="preserve">The functional entities </w:t>
        </w:r>
      </w:ins>
    </w:p>
    <w:p w:rsidR="003B0A61" w:rsidRDefault="003B0A61" w:rsidP="003B0A61">
      <w:pPr>
        <w:pStyle w:val="B10"/>
        <w:rPr>
          <w:ins w:id="151" w:author="Samsung" w:date="2021-01-16T16:05:00Z"/>
        </w:rPr>
      </w:pPr>
      <w:ins w:id="152" w:author="Samsung" w:date="2021-01-16T16:05:00Z">
        <w:r>
          <w:t>-</w:t>
        </w:r>
        <w:r>
          <w:tab/>
          <w:t xml:space="preserve">shall support the delivery of notifications using a separate HTTP connection towards an address; </w:t>
        </w:r>
      </w:ins>
    </w:p>
    <w:p w:rsidR="003B0A61" w:rsidRDefault="003B0A61" w:rsidP="003B0A61">
      <w:pPr>
        <w:pStyle w:val="B10"/>
        <w:rPr>
          <w:ins w:id="153" w:author="Samsung" w:date="2021-01-16T16:05:00Z"/>
        </w:rPr>
      </w:pPr>
      <w:ins w:id="154" w:author="Samsung" w:date="2021-01-16T16:05:00Z">
        <w:r>
          <w:t>-</w:t>
        </w:r>
        <w:r>
          <w:tab/>
          <w:t>may support testing delivery of notifications; and</w:t>
        </w:r>
      </w:ins>
    </w:p>
    <w:p w:rsidR="003B0A61" w:rsidRDefault="003B0A61" w:rsidP="003B0A61">
      <w:pPr>
        <w:pStyle w:val="B10"/>
        <w:rPr>
          <w:ins w:id="155" w:author="Samsung" w:date="2021-01-16T16:05:00Z"/>
        </w:rPr>
      </w:pPr>
      <w:ins w:id="156" w:author="Samsung" w:date="2021-01-16T16:05:00Z">
        <w:r>
          <w:t>-</w:t>
        </w:r>
        <w:r>
          <w:tab/>
          <w:t>may support the delivery of notification using WebSocket protocol (see IETF RFC 6455 [</w:t>
        </w:r>
        <w:r w:rsidRPr="003B0A61">
          <w:rPr>
            <w:highlight w:val="yellow"/>
          </w:rPr>
          <w:t>rIETF6455</w:t>
        </w:r>
        <w:r>
          <w:t>]),</w:t>
        </w:r>
      </w:ins>
    </w:p>
    <w:p w:rsidR="003B0A61" w:rsidRDefault="003B0A61" w:rsidP="003B0A61">
      <w:pPr>
        <w:rPr>
          <w:ins w:id="157" w:author="Samsung" w:date="2021-01-16T16:05:00Z"/>
        </w:rPr>
      </w:pPr>
      <w:ins w:id="158" w:author="Samsung" w:date="2021-01-16T16:05:00Z">
        <w:r>
          <w:t>as described in 3GPP TS 29.122 [</w:t>
        </w:r>
        <w:r w:rsidRPr="003B0A61">
          <w:rPr>
            <w:highlight w:val="yellow"/>
          </w:rPr>
          <w:t>r29122</w:t>
        </w:r>
        <w:r>
          <w:t>], with the following clarifications:</w:t>
        </w:r>
      </w:ins>
    </w:p>
    <w:p w:rsidR="003B0A61" w:rsidRDefault="003B0A61" w:rsidP="003B0A61">
      <w:pPr>
        <w:pStyle w:val="B10"/>
        <w:rPr>
          <w:ins w:id="159" w:author="Samsung" w:date="2021-01-16T16:05:00Z"/>
        </w:rPr>
      </w:pPr>
      <w:ins w:id="160" w:author="Samsung" w:date="2021-01-16T16:05:00Z">
        <w:r>
          <w:t>-</w:t>
        </w:r>
        <w:r>
          <w:tab/>
          <w:t xml:space="preserve">the SCEF is </w:t>
        </w:r>
      </w:ins>
      <w:ins w:id="161" w:author="Samsung" w:date="2021-01-16T16:06:00Z">
        <w:r>
          <w:t>EES</w:t>
        </w:r>
      </w:ins>
      <w:ins w:id="162" w:author="Samsung" w:date="2021-02-26T09:34:00Z">
        <w:r w:rsidR="00F4093A">
          <w:t xml:space="preserve"> for Eees APIs</w:t>
        </w:r>
      </w:ins>
      <w:ins w:id="163" w:author="Samsung" w:date="2021-01-16T16:05:00Z">
        <w:r>
          <w:t>; and</w:t>
        </w:r>
      </w:ins>
    </w:p>
    <w:p w:rsidR="003B0A61" w:rsidRDefault="003B0A61" w:rsidP="00117626">
      <w:pPr>
        <w:pStyle w:val="B10"/>
        <w:rPr>
          <w:ins w:id="164" w:author="Samsung" w:date="2021-02-26T09:39:00Z"/>
        </w:rPr>
      </w:pPr>
      <w:ins w:id="165" w:author="Samsung" w:date="2021-01-16T16:05:00Z">
        <w:r>
          <w:t>-</w:t>
        </w:r>
        <w:r>
          <w:tab/>
          <w:t>the SCS/AS is the Subscriber</w:t>
        </w:r>
      </w:ins>
      <w:ins w:id="166" w:author="Samsung" w:date="2021-02-15T16:13:00Z">
        <w:r w:rsidR="00A92BD3">
          <w:t xml:space="preserve"> entity </w:t>
        </w:r>
      </w:ins>
      <w:ins w:id="167" w:author="Samsung" w:date="2021-02-26T09:35:00Z">
        <w:r w:rsidR="00F4093A">
          <w:t>invoking an EDGEAPP API</w:t>
        </w:r>
      </w:ins>
      <w:ins w:id="168" w:author="Samsung" w:date="2021-01-16T16:05:00Z">
        <w:r>
          <w:t>.</w:t>
        </w:r>
      </w:ins>
    </w:p>
    <w:p w:rsidR="00FB7A1C" w:rsidRPr="003B0A61" w:rsidRDefault="00FB7A1C" w:rsidP="00454C07">
      <w:pPr>
        <w:pStyle w:val="EditorsNote"/>
        <w:rPr>
          <w:ins w:id="169" w:author="Samsung" w:date="2021-01-16T15:23:00Z"/>
          <w:lang w:val="en-US"/>
        </w:rPr>
      </w:pPr>
      <w:ins w:id="170" w:author="Samsung" w:date="2021-02-26T09:39:00Z">
        <w:r>
          <w:t xml:space="preserve">Editor’s Note: Applicability of notifications </w:t>
        </w:r>
      </w:ins>
      <w:ins w:id="171" w:author="Samsung" w:date="2021-02-26T09:40:00Z">
        <w:r w:rsidR="002728E0">
          <w:t xml:space="preserve">clause </w:t>
        </w:r>
      </w:ins>
      <w:ins w:id="172" w:author="Samsung" w:date="2021-02-26T09:39:00Z">
        <w:r>
          <w:t xml:space="preserve">for </w:t>
        </w:r>
      </w:ins>
      <w:ins w:id="173" w:author="Samsung" w:date="2021-02-26T09:40:00Z">
        <w:r>
          <w:t xml:space="preserve">ECS entity </w:t>
        </w:r>
        <w:r w:rsidR="002728E0">
          <w:t xml:space="preserve">to be aligned </w:t>
        </w:r>
      </w:ins>
      <w:ins w:id="174" w:author="Samsung" w:date="2021-02-26T09:41:00Z">
        <w:r w:rsidR="002728E0">
          <w:t>if Eecs APIs support sub</w:t>
        </w:r>
      </w:ins>
      <w:ins w:id="175" w:author="Samsung" w:date="2021-02-26T09:42:00Z">
        <w:r w:rsidR="002728E0">
          <w:t>s</w:t>
        </w:r>
      </w:ins>
      <w:ins w:id="176" w:author="Samsung" w:date="2021-02-26T09:41:00Z">
        <w:r w:rsidR="002728E0">
          <w:t xml:space="preserve">cribe/notify </w:t>
        </w:r>
      </w:ins>
      <w:ins w:id="177" w:author="Samsung" w:date="2021-02-26T09:42:00Z">
        <w:r w:rsidR="002728E0">
          <w:t>type of service operation.</w:t>
        </w:r>
      </w:ins>
      <w:ins w:id="178" w:author="Samsung" w:date="2021-02-26T09:40:00Z">
        <w:r w:rsidR="002728E0">
          <w:t xml:space="preserve"> </w:t>
        </w:r>
      </w:ins>
    </w:p>
    <w:p w:rsidR="006B560F" w:rsidRDefault="009B3D4F" w:rsidP="009647BA">
      <w:pPr>
        <w:pStyle w:val="Heading2"/>
        <w:rPr>
          <w:ins w:id="179" w:author="Samsung" w:date="2021-01-16T16:07:00Z"/>
          <w:lang w:val="en-US"/>
        </w:rPr>
      </w:pPr>
      <w:ins w:id="180" w:author="Samsung" w:date="2021-01-16T15:23:00Z">
        <w:r>
          <w:rPr>
            <w:lang w:val="en-US"/>
          </w:rPr>
          <w:lastRenderedPageBreak/>
          <w:t>7</w:t>
        </w:r>
        <w:r w:rsidR="006B560F">
          <w:rPr>
            <w:lang w:val="en-US"/>
          </w:rPr>
          <w:t>.7</w:t>
        </w:r>
        <w:r w:rsidR="006B560F">
          <w:rPr>
            <w:lang w:val="en-US"/>
          </w:rPr>
          <w:tab/>
          <w:t>Error handling</w:t>
        </w:r>
      </w:ins>
    </w:p>
    <w:p w:rsidR="00117626" w:rsidRDefault="00117626" w:rsidP="00117626">
      <w:pPr>
        <w:rPr>
          <w:ins w:id="181" w:author="Samsung" w:date="2021-01-16T16:07:00Z"/>
        </w:rPr>
      </w:pPr>
      <w:ins w:id="182" w:author="Samsung" w:date="2021-01-16T16:07:00Z">
        <w:r>
          <w:t>Response bodies for error handling, as described in 3GPP TS 29.122 [</w:t>
        </w:r>
        <w:r w:rsidRPr="003B0A61">
          <w:rPr>
            <w:highlight w:val="yellow"/>
          </w:rPr>
          <w:t>r29122</w:t>
        </w:r>
        <w:r>
          <w:t>], are applicable to all APIs in the present specification unless specified otherwise, with the following clarifications:</w:t>
        </w:r>
      </w:ins>
    </w:p>
    <w:p w:rsidR="00117626" w:rsidRDefault="00117626" w:rsidP="00117626">
      <w:pPr>
        <w:pStyle w:val="B10"/>
        <w:rPr>
          <w:ins w:id="183" w:author="Samsung" w:date="2021-01-16T16:07:00Z"/>
        </w:rPr>
      </w:pPr>
      <w:ins w:id="184" w:author="Samsung" w:date="2021-01-16T16:07:00Z">
        <w:r>
          <w:t>-</w:t>
        </w:r>
        <w:r>
          <w:tab/>
          <w:t xml:space="preserve">the SCEF is EES </w:t>
        </w:r>
      </w:ins>
      <w:ins w:id="185" w:author="Samsung" w:date="2021-02-26T09:32:00Z">
        <w:r w:rsidR="00A013AF">
          <w:t xml:space="preserve">for Eees APIs </w:t>
        </w:r>
      </w:ins>
      <w:ins w:id="186" w:author="Samsung" w:date="2021-01-16T16:07:00Z">
        <w:r>
          <w:t xml:space="preserve">or ECS </w:t>
        </w:r>
      </w:ins>
      <w:ins w:id="187" w:author="Samsung" w:date="2021-02-26T09:33:00Z">
        <w:r w:rsidR="00A013AF">
          <w:t xml:space="preserve">for Eecs APIs </w:t>
        </w:r>
      </w:ins>
      <w:ins w:id="188" w:author="Samsung" w:date="2021-01-16T16:07:00Z">
        <w:r>
          <w:t>; and</w:t>
        </w:r>
      </w:ins>
    </w:p>
    <w:p w:rsidR="00117626" w:rsidRPr="00117626" w:rsidRDefault="00117626" w:rsidP="00117626">
      <w:pPr>
        <w:pStyle w:val="B10"/>
        <w:rPr>
          <w:ins w:id="189" w:author="Samsung" w:date="2021-01-16T15:23:00Z"/>
          <w:lang w:val="en-US"/>
        </w:rPr>
      </w:pPr>
      <w:ins w:id="190" w:author="Samsung" w:date="2021-01-16T16:07:00Z">
        <w:r>
          <w:t>-</w:t>
        </w:r>
        <w:r>
          <w:tab/>
          <w:t xml:space="preserve">the SCS/AS is the </w:t>
        </w:r>
        <w:r>
          <w:rPr>
            <w:lang w:eastAsia="zh-CN"/>
          </w:rPr>
          <w:t xml:space="preserve">functional entity invoking an </w:t>
        </w:r>
      </w:ins>
      <w:ins w:id="191" w:author="Samsung" w:date="2021-02-26T09:33:00Z">
        <w:r w:rsidR="00A013AF">
          <w:rPr>
            <w:lang w:eastAsia="zh-CN"/>
          </w:rPr>
          <w:t xml:space="preserve">EDGEAPP </w:t>
        </w:r>
      </w:ins>
      <w:ins w:id="192" w:author="Samsung" w:date="2021-01-16T16:07:00Z">
        <w:r>
          <w:rPr>
            <w:lang w:eastAsia="zh-CN"/>
          </w:rPr>
          <w:t>API</w:t>
        </w:r>
      </w:ins>
    </w:p>
    <w:p w:rsidR="006B560F" w:rsidRDefault="009B3D4F" w:rsidP="009647BA">
      <w:pPr>
        <w:pStyle w:val="Heading2"/>
        <w:rPr>
          <w:ins w:id="193" w:author="Samsung" w:date="2021-01-16T16:08:00Z"/>
          <w:lang w:val="en-US"/>
        </w:rPr>
      </w:pPr>
      <w:ins w:id="194" w:author="Samsung" w:date="2021-01-16T15:23:00Z">
        <w:r>
          <w:rPr>
            <w:lang w:val="en-US"/>
          </w:rPr>
          <w:t>7</w:t>
        </w:r>
        <w:r w:rsidR="006B560F">
          <w:rPr>
            <w:lang w:val="en-US"/>
          </w:rPr>
          <w:t xml:space="preserve">.8 </w:t>
        </w:r>
      </w:ins>
      <w:ins w:id="195" w:author="Samsung" w:date="2021-01-16T15:38:00Z">
        <w:r w:rsidR="00CB5BB2">
          <w:rPr>
            <w:lang w:val="en-US"/>
          </w:rPr>
          <w:tab/>
        </w:r>
      </w:ins>
      <w:ins w:id="196" w:author="Samsung" w:date="2021-01-16T15:23:00Z">
        <w:r w:rsidR="006B560F">
          <w:rPr>
            <w:lang w:val="en-US"/>
          </w:rPr>
          <w:t>Feature negotiation</w:t>
        </w:r>
      </w:ins>
    </w:p>
    <w:p w:rsidR="00117626" w:rsidRDefault="00117626" w:rsidP="00117626">
      <w:pPr>
        <w:rPr>
          <w:ins w:id="197" w:author="Samsung" w:date="2021-01-16T16:08:00Z"/>
        </w:rPr>
      </w:pPr>
      <w:ins w:id="198" w:author="Samsung" w:date="2021-01-16T16:08:00Z">
        <w:r>
          <w:t xml:space="preserve">The </w:t>
        </w:r>
        <w:r>
          <w:rPr>
            <w:lang w:eastAsia="zh-CN"/>
          </w:rPr>
          <w:t xml:space="preserve">functional entity invoking an API (i.e. the </w:t>
        </w:r>
      </w:ins>
      <w:ins w:id="199" w:author="Samsung" w:date="2021-01-16T16:20:00Z">
        <w:r w:rsidR="008904E9">
          <w:rPr>
            <w:lang w:eastAsia="zh-CN"/>
          </w:rPr>
          <w:t>EAS</w:t>
        </w:r>
      </w:ins>
      <w:ins w:id="200" w:author="Samsung" w:date="2021-01-16T16:08:00Z">
        <w:r>
          <w:rPr>
            <w:lang w:eastAsia="zh-CN"/>
          </w:rPr>
          <w:t xml:space="preserve"> server) </w:t>
        </w:r>
        <w:r>
          <w:t xml:space="preserve">and the </w:t>
        </w:r>
      </w:ins>
      <w:ins w:id="201" w:author="Samsung" w:date="2021-01-16T16:10:00Z">
        <w:r>
          <w:t>EDGEAPP</w:t>
        </w:r>
      </w:ins>
      <w:ins w:id="202" w:author="Samsung" w:date="2021-01-16T16:08:00Z">
        <w:r>
          <w:t xml:space="preserve">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Pr="003B0A61">
          <w:rPr>
            <w:highlight w:val="yellow"/>
          </w:rPr>
          <w:t>r29122</w:t>
        </w:r>
        <w:r>
          <w:t>] to negotiate the supported features, with the following clarifications:</w:t>
        </w:r>
      </w:ins>
    </w:p>
    <w:p w:rsidR="00117626" w:rsidRDefault="00117626" w:rsidP="00117626">
      <w:pPr>
        <w:pStyle w:val="B10"/>
        <w:rPr>
          <w:ins w:id="203" w:author="Samsung" w:date="2021-01-16T16:08:00Z"/>
        </w:rPr>
      </w:pPr>
      <w:ins w:id="204" w:author="Samsung" w:date="2021-01-16T16:08:00Z">
        <w:r>
          <w:t>-</w:t>
        </w:r>
        <w:r>
          <w:tab/>
          <w:t>description of the SCEF applies to the EES</w:t>
        </w:r>
      </w:ins>
      <w:ins w:id="205" w:author="Samsung" w:date="2021-02-26T09:34:00Z">
        <w:r w:rsidR="00A013AF">
          <w:t xml:space="preserve"> for Eees APIs</w:t>
        </w:r>
      </w:ins>
      <w:ins w:id="206" w:author="Samsung" w:date="2021-01-16T16:08:00Z">
        <w:r>
          <w:t xml:space="preserve"> or ECS </w:t>
        </w:r>
      </w:ins>
      <w:ins w:id="207" w:author="Samsung" w:date="2021-02-26T09:34:00Z">
        <w:r w:rsidR="00A013AF">
          <w:t>for Eecs APIs</w:t>
        </w:r>
      </w:ins>
      <w:ins w:id="208" w:author="Samsung" w:date="2021-01-16T16:08:00Z">
        <w:r>
          <w:t>; and</w:t>
        </w:r>
      </w:ins>
    </w:p>
    <w:p w:rsidR="00117626" w:rsidRPr="00117626" w:rsidRDefault="00117626" w:rsidP="00117626">
      <w:pPr>
        <w:pStyle w:val="B10"/>
        <w:rPr>
          <w:ins w:id="209" w:author="Samsung" w:date="2021-01-16T15:23:00Z"/>
          <w:lang w:val="en-US"/>
        </w:rPr>
      </w:pPr>
      <w:ins w:id="210" w:author="Samsung" w:date="2021-01-16T16:08:00Z">
        <w:r>
          <w:t>-</w:t>
        </w:r>
        <w:r>
          <w:tab/>
          <w:t xml:space="preserve">description of the SCS/AS applies to the </w:t>
        </w:r>
        <w:r>
          <w:rPr>
            <w:lang w:eastAsia="zh-CN"/>
          </w:rPr>
          <w:t xml:space="preserve">functional entity invoking an </w:t>
        </w:r>
      </w:ins>
      <w:ins w:id="211" w:author="Samsung" w:date="2021-02-26T09:34:00Z">
        <w:r w:rsidR="00A013AF">
          <w:rPr>
            <w:lang w:eastAsia="zh-CN"/>
          </w:rPr>
          <w:t xml:space="preserve">EDGEAPP </w:t>
        </w:r>
      </w:ins>
      <w:ins w:id="212" w:author="Samsung" w:date="2021-01-16T16:08:00Z">
        <w:r>
          <w:rPr>
            <w:lang w:eastAsia="zh-CN"/>
          </w:rPr>
          <w:t>API.</w:t>
        </w:r>
      </w:ins>
    </w:p>
    <w:p w:rsidR="006B560F" w:rsidRDefault="009B3D4F" w:rsidP="009647BA">
      <w:pPr>
        <w:pStyle w:val="Heading2"/>
        <w:rPr>
          <w:ins w:id="213" w:author="Samsung" w:date="2021-01-16T16:08:00Z"/>
          <w:lang w:val="en-US"/>
        </w:rPr>
      </w:pPr>
      <w:ins w:id="214" w:author="Samsung" w:date="2021-01-16T15:23:00Z">
        <w:r>
          <w:rPr>
            <w:lang w:val="en-US"/>
          </w:rPr>
          <w:t>7</w:t>
        </w:r>
        <w:r w:rsidR="006B560F">
          <w:rPr>
            <w:lang w:val="en-US"/>
          </w:rPr>
          <w:t>.9</w:t>
        </w:r>
        <w:r w:rsidR="006B560F">
          <w:rPr>
            <w:lang w:val="en-US"/>
          </w:rPr>
          <w:tab/>
          <w:t>HTTP headers</w:t>
        </w:r>
      </w:ins>
    </w:p>
    <w:p w:rsidR="00117626" w:rsidRPr="00117626" w:rsidRDefault="00117626" w:rsidP="00117626">
      <w:pPr>
        <w:rPr>
          <w:ins w:id="215" w:author="Samsung" w:date="2021-01-16T15:23:00Z"/>
          <w:lang w:val="en-US"/>
        </w:rPr>
      </w:pPr>
      <w:ins w:id="216" w:author="Samsung" w:date="2021-01-16T16:08:00Z">
        <w:r>
          <w:t>The HTTP headers described in 3GPP TS 29.122 [</w:t>
        </w:r>
      </w:ins>
      <w:ins w:id="217" w:author="Samsung" w:date="2021-01-16T16:09:00Z">
        <w:r w:rsidRPr="003B0A61">
          <w:rPr>
            <w:highlight w:val="yellow"/>
          </w:rPr>
          <w:t>r29122</w:t>
        </w:r>
      </w:ins>
      <w:ins w:id="218" w:author="Samsung" w:date="2021-01-16T16:08:00Z">
        <w:r>
          <w:t>] are applicable to all APIs in this document.</w:t>
        </w:r>
      </w:ins>
    </w:p>
    <w:p w:rsidR="006B560F" w:rsidRDefault="009B3D4F" w:rsidP="009647BA">
      <w:pPr>
        <w:pStyle w:val="Heading2"/>
        <w:rPr>
          <w:ins w:id="219" w:author="Samsung" w:date="2021-01-16T15:23:00Z"/>
          <w:lang w:val="en-US"/>
        </w:rPr>
      </w:pPr>
      <w:ins w:id="220" w:author="Samsung" w:date="2021-01-16T15:23:00Z">
        <w:r>
          <w:rPr>
            <w:lang w:val="en-US"/>
          </w:rPr>
          <w:t>7</w:t>
        </w:r>
        <w:r w:rsidR="006B560F">
          <w:rPr>
            <w:lang w:val="en-US"/>
          </w:rPr>
          <w:t>.10</w:t>
        </w:r>
        <w:r w:rsidR="006B560F">
          <w:rPr>
            <w:lang w:val="en-US"/>
          </w:rPr>
          <w:tab/>
        </w:r>
      </w:ins>
      <w:ins w:id="221" w:author="Samsung" w:date="2021-01-16T15:24:00Z">
        <w:r w:rsidR="006B560F">
          <w:rPr>
            <w:lang w:val="en-US"/>
          </w:rPr>
          <w:t>Conventions for Open API specification files</w:t>
        </w:r>
      </w:ins>
    </w:p>
    <w:p w:rsidR="006B560F" w:rsidRDefault="00117626" w:rsidP="006B560F">
      <w:pPr>
        <w:rPr>
          <w:ins w:id="222" w:author="Samsung" w:date="2021-01-16T15:19:00Z"/>
          <w:lang w:val="en-US"/>
        </w:rPr>
      </w:pPr>
      <w:ins w:id="223" w:author="Samsung" w:date="2021-01-16T16:08:00Z">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ins>
      <w:ins w:id="224" w:author="Samsung" w:date="2021-01-16T16:09:00Z">
        <w:r w:rsidRPr="003B0A61">
          <w:rPr>
            <w:highlight w:val="yellow"/>
          </w:rPr>
          <w:t>r29122</w:t>
        </w:r>
      </w:ins>
      <w:ins w:id="225" w:author="Samsung" w:date="2021-01-16T16:08:00Z">
        <w:r>
          <w:rPr>
            <w:rFonts w:hint="eastAsia"/>
            <w:lang w:eastAsia="zh-CN"/>
          </w:rPr>
          <w:t>]</w:t>
        </w:r>
        <w:r>
          <w:rPr>
            <w:lang w:eastAsia="zh-CN"/>
          </w:rPr>
          <w:t xml:space="preserve"> shall be applicable for all APIs in this document.</w:t>
        </w:r>
      </w:ins>
    </w:p>
    <w:p w:rsidR="006B560F" w:rsidRDefault="006B560F" w:rsidP="006B560F">
      <w:pPr>
        <w:rPr>
          <w:lang w:val="en-US"/>
        </w:rPr>
      </w:pPr>
    </w:p>
    <w:p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8A349C" w:rsidRDefault="008A349C">
      <w:pPr>
        <w:rPr>
          <w:lang w:val="en-US"/>
        </w:rPr>
      </w:pPr>
    </w:p>
    <w:sectPr w:rsidR="008A349C">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34B" w:rsidRDefault="0003434B">
      <w:r>
        <w:separator/>
      </w:r>
    </w:p>
  </w:endnote>
  <w:endnote w:type="continuationSeparator" w:id="0">
    <w:p w:rsidR="0003434B" w:rsidRDefault="0003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34B" w:rsidRDefault="0003434B">
      <w:r>
        <w:separator/>
      </w:r>
    </w:p>
  </w:footnote>
  <w:footnote w:type="continuationSeparator" w:id="0">
    <w:p w:rsidR="0003434B" w:rsidRDefault="0003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8A34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BE453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8A34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349C"/>
    <w:rsid w:val="000144CD"/>
    <w:rsid w:val="0003434B"/>
    <w:rsid w:val="00074150"/>
    <w:rsid w:val="000F41C3"/>
    <w:rsid w:val="00102557"/>
    <w:rsid w:val="00117626"/>
    <w:rsid w:val="00176D34"/>
    <w:rsid w:val="001A732E"/>
    <w:rsid w:val="001E6D2C"/>
    <w:rsid w:val="0020488D"/>
    <w:rsid w:val="002228BC"/>
    <w:rsid w:val="00226C15"/>
    <w:rsid w:val="002330DD"/>
    <w:rsid w:val="002728E0"/>
    <w:rsid w:val="002B5711"/>
    <w:rsid w:val="002E1B49"/>
    <w:rsid w:val="002E2263"/>
    <w:rsid w:val="00315FC7"/>
    <w:rsid w:val="003473B5"/>
    <w:rsid w:val="003530FB"/>
    <w:rsid w:val="003671E7"/>
    <w:rsid w:val="00371C93"/>
    <w:rsid w:val="00383682"/>
    <w:rsid w:val="0039365C"/>
    <w:rsid w:val="003B0A61"/>
    <w:rsid w:val="003B0BC1"/>
    <w:rsid w:val="003B67EA"/>
    <w:rsid w:val="003E190D"/>
    <w:rsid w:val="003F0FC1"/>
    <w:rsid w:val="00437207"/>
    <w:rsid w:val="00454C07"/>
    <w:rsid w:val="00497072"/>
    <w:rsid w:val="004A274F"/>
    <w:rsid w:val="00553169"/>
    <w:rsid w:val="00563A56"/>
    <w:rsid w:val="005672B2"/>
    <w:rsid w:val="0059788A"/>
    <w:rsid w:val="005F17B0"/>
    <w:rsid w:val="005F7016"/>
    <w:rsid w:val="00602E3F"/>
    <w:rsid w:val="00653D0D"/>
    <w:rsid w:val="00686CB3"/>
    <w:rsid w:val="00691E9E"/>
    <w:rsid w:val="006A2BB6"/>
    <w:rsid w:val="006A2DA1"/>
    <w:rsid w:val="006B367A"/>
    <w:rsid w:val="006B560F"/>
    <w:rsid w:val="00701A41"/>
    <w:rsid w:val="007044B4"/>
    <w:rsid w:val="00721C7A"/>
    <w:rsid w:val="00736CEC"/>
    <w:rsid w:val="00744155"/>
    <w:rsid w:val="00773AAA"/>
    <w:rsid w:val="007B41C7"/>
    <w:rsid w:val="007D79CE"/>
    <w:rsid w:val="007E40FA"/>
    <w:rsid w:val="007E7490"/>
    <w:rsid w:val="00804F82"/>
    <w:rsid w:val="0082293B"/>
    <w:rsid w:val="00856B8C"/>
    <w:rsid w:val="00877535"/>
    <w:rsid w:val="008904E9"/>
    <w:rsid w:val="008A18AD"/>
    <w:rsid w:val="008A349C"/>
    <w:rsid w:val="008B368A"/>
    <w:rsid w:val="00902C7F"/>
    <w:rsid w:val="00942E8B"/>
    <w:rsid w:val="00950C6E"/>
    <w:rsid w:val="009647BA"/>
    <w:rsid w:val="00991AB9"/>
    <w:rsid w:val="00997B55"/>
    <w:rsid w:val="009B3D4F"/>
    <w:rsid w:val="009D4EE5"/>
    <w:rsid w:val="009D7C42"/>
    <w:rsid w:val="009E655B"/>
    <w:rsid w:val="00A013AF"/>
    <w:rsid w:val="00A11807"/>
    <w:rsid w:val="00A246FE"/>
    <w:rsid w:val="00A52BFE"/>
    <w:rsid w:val="00A747DD"/>
    <w:rsid w:val="00A92BD3"/>
    <w:rsid w:val="00AA0625"/>
    <w:rsid w:val="00AB2059"/>
    <w:rsid w:val="00AC7F2F"/>
    <w:rsid w:val="00AD0D74"/>
    <w:rsid w:val="00AF03B6"/>
    <w:rsid w:val="00B06EF1"/>
    <w:rsid w:val="00B107BE"/>
    <w:rsid w:val="00B10D78"/>
    <w:rsid w:val="00B16626"/>
    <w:rsid w:val="00B4222B"/>
    <w:rsid w:val="00B71545"/>
    <w:rsid w:val="00B72CE4"/>
    <w:rsid w:val="00BE453F"/>
    <w:rsid w:val="00C02DAB"/>
    <w:rsid w:val="00C82E60"/>
    <w:rsid w:val="00C83ECB"/>
    <w:rsid w:val="00C93CF3"/>
    <w:rsid w:val="00CB5BB2"/>
    <w:rsid w:val="00CC4F10"/>
    <w:rsid w:val="00CD4F94"/>
    <w:rsid w:val="00D101D5"/>
    <w:rsid w:val="00D84D2D"/>
    <w:rsid w:val="00DA4ADE"/>
    <w:rsid w:val="00DB5F0B"/>
    <w:rsid w:val="00DE077C"/>
    <w:rsid w:val="00DE3063"/>
    <w:rsid w:val="00E10174"/>
    <w:rsid w:val="00E45073"/>
    <w:rsid w:val="00E63610"/>
    <w:rsid w:val="00E81056"/>
    <w:rsid w:val="00EE52D0"/>
    <w:rsid w:val="00F4093A"/>
    <w:rsid w:val="00F421CD"/>
    <w:rsid w:val="00FA6C0A"/>
    <w:rsid w:val="00FB7A1C"/>
    <w:rsid w:val="00FF7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CBCC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3530FB"/>
    <w:rPr>
      <w:rFonts w:eastAsia="Times New Roman"/>
      <w:i/>
      <w:color w:val="0000FF"/>
    </w:rPr>
  </w:style>
  <w:style w:type="character" w:customStyle="1" w:styleId="NOChar">
    <w:name w:val="NO Char"/>
    <w:link w:val="NO"/>
    <w:rsid w:val="00B107BE"/>
    <w:rPr>
      <w:rFonts w:ascii="Times New Roman" w:hAnsi="Times New Roman"/>
      <w:lang w:val="en-GB" w:eastAsia="en-US"/>
    </w:rPr>
  </w:style>
  <w:style w:type="paragraph" w:customStyle="1" w:styleId="B1">
    <w:name w:val="B1+"/>
    <w:basedOn w:val="Normal"/>
    <w:rsid w:val="00563A56"/>
    <w:pPr>
      <w:numPr>
        <w:numId w:val="1"/>
      </w:numPr>
      <w:overflowPunct w:val="0"/>
      <w:autoSpaceDE w:val="0"/>
      <w:autoSpaceDN w:val="0"/>
      <w:adjustRightInd w:val="0"/>
      <w:textAlignment w:val="baseline"/>
    </w:pPr>
    <w:rPr>
      <w:lang w:val="en-IN"/>
    </w:rPr>
  </w:style>
  <w:style w:type="character" w:customStyle="1" w:styleId="B1Char">
    <w:name w:val="B1 Char"/>
    <w:link w:val="B10"/>
    <w:rsid w:val="003B0A61"/>
    <w:rPr>
      <w:rFonts w:ascii="Times New Roman" w:hAnsi="Times New Roman"/>
      <w:lang w:val="en-GB" w:eastAsia="en-US"/>
    </w:rPr>
  </w:style>
  <w:style w:type="character" w:customStyle="1" w:styleId="EXCar">
    <w:name w:val="EX Car"/>
    <w:link w:val="EX"/>
    <w:rsid w:val="00E63610"/>
    <w:rPr>
      <w:rFonts w:ascii="Times New Roman" w:hAnsi="Times New Roman"/>
      <w:lang w:val="en-GB" w:eastAsia="en-US"/>
    </w:rPr>
  </w:style>
  <w:style w:type="paragraph" w:styleId="Revision">
    <w:name w:val="Revision"/>
    <w:hidden/>
    <w:uiPriority w:val="99"/>
    <w:semiHidden/>
    <w:rsid w:val="00E45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819</TotalTime>
  <Pages>4</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128</cp:revision>
  <cp:lastPrinted>1899-12-31T23:00:00Z</cp:lastPrinted>
  <dcterms:created xsi:type="dcterms:W3CDTF">2019-01-14T04:28:00Z</dcterms:created>
  <dcterms:modified xsi:type="dcterms:W3CDTF">2021-03-04T07:01:00Z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